
<file path=[Content_Types].xml><?xml version="1.0" encoding="utf-8"?>
<Types xmlns="http://schemas.openxmlformats.org/package/2006/content-types">
  <Default Extension="xml" ContentType="application/xml"/>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8</w:t>
      </w:r>
      <w:r>
        <w:rPr>
          <w:rFonts w:hint="eastAsia" w:ascii="Arial" w:hAnsi="Arial" w:cs="Arial"/>
          <w:b/>
          <w:sz w:val="24"/>
          <w:szCs w:val="24"/>
          <w:lang w:val="en-US" w:eastAsia="zh-CN"/>
        </w:rPr>
        <w:t>bis</w:t>
      </w:r>
      <w:r>
        <w:rPr>
          <w:rFonts w:hint="eastAsia" w:ascii="Arial" w:hAnsi="Arial" w:cs="Arial"/>
          <w:b/>
          <w:sz w:val="24"/>
          <w:szCs w:val="24"/>
        </w:rPr>
        <w:t xml:space="preserve">                             R4-2316538</w:t>
      </w:r>
      <w:bookmarkStart w:id="9" w:name="_GoBack"/>
      <w:bookmarkEnd w:id="9"/>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rPr>
        <w:t>Xiamen</w:t>
      </w:r>
      <w:r>
        <w:rPr>
          <w:rFonts w:ascii="Arial" w:hAnsi="Arial" w:cs="Arial"/>
          <w:b/>
          <w:sz w:val="24"/>
          <w:szCs w:val="24"/>
        </w:rPr>
        <w:t xml:space="preserve">, </w:t>
      </w:r>
      <w:r>
        <w:rPr>
          <w:rFonts w:hint="eastAsia" w:ascii="Arial" w:hAnsi="Arial" w:cs="Arial"/>
          <w:b/>
          <w:sz w:val="24"/>
          <w:szCs w:val="24"/>
        </w:rPr>
        <w:t>China</w:t>
      </w:r>
      <w:r>
        <w:rPr>
          <w:rFonts w:hint="eastAsia" w:ascii="Arial" w:hAnsi="Arial" w:eastAsia="MS Mincho" w:cs="Arial"/>
          <w:b/>
          <w:sz w:val="24"/>
          <w:szCs w:val="24"/>
          <w:lang w:eastAsia="en-US"/>
        </w:rPr>
        <w:t>,</w:t>
      </w:r>
      <w:r>
        <w:rPr>
          <w:rFonts w:hint="eastAsia" w:ascii="Arial" w:hAnsi="Arial" w:cs="Arial"/>
          <w:b/>
          <w:sz w:val="24"/>
          <w:szCs w:val="24"/>
        </w:rPr>
        <w:t xml:space="preserve"> Oct</w:t>
      </w:r>
      <w:r>
        <w:rPr>
          <w:rFonts w:ascii="Arial" w:hAnsi="Arial" w:cs="Arial"/>
          <w:b/>
          <w:sz w:val="24"/>
          <w:szCs w:val="24"/>
        </w:rPr>
        <w:t xml:space="preserve"> </w:t>
      </w:r>
      <w:r>
        <w:rPr>
          <w:rFonts w:hint="eastAsia" w:ascii="Arial" w:hAnsi="Arial" w:cs="Arial"/>
          <w:b/>
          <w:sz w:val="24"/>
          <w:szCs w:val="24"/>
        </w:rPr>
        <w:t>9</w:t>
      </w:r>
      <w:r>
        <w:rPr>
          <w:rFonts w:ascii="Arial" w:hAnsi="Arial" w:cs="Arial"/>
          <w:b/>
          <w:sz w:val="24"/>
          <w:szCs w:val="24"/>
        </w:rPr>
        <w:t xml:space="preserve"> – </w:t>
      </w:r>
      <w:r>
        <w:rPr>
          <w:rFonts w:hint="eastAsia" w:ascii="Arial" w:hAnsi="Arial" w:cs="Arial"/>
          <w:b/>
          <w:sz w:val="24"/>
          <w:szCs w:val="24"/>
        </w:rPr>
        <w:t>Oct</w:t>
      </w:r>
      <w:r>
        <w:rPr>
          <w:rFonts w:ascii="Arial" w:hAnsi="Arial" w:cs="Arial"/>
          <w:b/>
          <w:sz w:val="24"/>
          <w:szCs w:val="24"/>
        </w:rPr>
        <w:t xml:space="preserve"> </w:t>
      </w:r>
      <w:r>
        <w:rPr>
          <w:rFonts w:hint="eastAsia" w:ascii="Arial" w:hAnsi="Arial" w:cs="Arial"/>
          <w:b/>
          <w:sz w:val="24"/>
          <w:szCs w:val="24"/>
        </w:rPr>
        <w:t>13</w:t>
      </w:r>
      <w:r>
        <w:rPr>
          <w:rFonts w:hint="eastAsia" w:ascii="Arial" w:hAnsi="Arial" w:cs="Arial"/>
          <w:b/>
          <w:bCs/>
          <w:sz w:val="24"/>
          <w:szCs w:val="24"/>
        </w:rPr>
        <w:t>,</w:t>
      </w:r>
      <w:r>
        <w:rPr>
          <w:rFonts w:ascii="Arial" w:hAnsi="Arial" w:eastAsia="MS Mincho" w:cs="Arial"/>
          <w:b/>
          <w:sz w:val="24"/>
          <w:szCs w:val="24"/>
          <w:lang w:eastAsia="en-US"/>
        </w:rPr>
        <w:t>20</w:t>
      </w:r>
      <w:r>
        <w:rPr>
          <w:rFonts w:hint="eastAsia" w:ascii="Arial" w:hAnsi="Arial" w:eastAsia="MS Mincho" w:cs="Arial"/>
          <w:b/>
          <w:sz w:val="24"/>
          <w:szCs w:val="24"/>
          <w:lang w:eastAsia="en-US"/>
        </w:rPr>
        <w:t>2</w:t>
      </w:r>
      <w:r>
        <w:rPr>
          <w:rFonts w:hint="eastAsia" w:ascii="Arial" w:hAnsi="Arial" w:cs="Arial"/>
          <w:b/>
          <w:sz w:val="24"/>
          <w:szCs w:val="24"/>
        </w:rPr>
        <w:t>3</w:t>
      </w:r>
    </w:p>
    <w:p>
      <w:pPr>
        <w:tabs>
          <w:tab w:val="left" w:pos="1985"/>
        </w:tabs>
        <w:spacing w:after="180"/>
        <w:ind w:left="1980" w:hanging="1980"/>
        <w:rPr>
          <w:rFonts w:hint="default" w:ascii="Arial" w:hAnsi="Arial" w:eastAsia="MS Mincho" w:cs="Arial"/>
          <w:b/>
          <w:sz w:val="24"/>
          <w:szCs w:val="24"/>
          <w:highlight w:val="none"/>
          <w:lang w:val="en-US" w:eastAsia="en-US"/>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5.34.1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Further d</w:t>
      </w:r>
      <w:r>
        <w:rPr>
          <w:rFonts w:hint="eastAsia" w:ascii="Arial" w:hAnsi="Arial" w:cs="Arial"/>
          <w:b/>
          <w:sz w:val="24"/>
          <w:szCs w:val="24"/>
          <w:highlight w:val="none"/>
          <w:lang w:val="en-US" w:eastAsia="zh-CN"/>
        </w:rPr>
        <w:t>iscussion on RF requirement impacts from NES perspective</w:t>
      </w:r>
    </w:p>
    <w:p>
      <w:pPr>
        <w:tabs>
          <w:tab w:val="left" w:pos="1980"/>
        </w:tabs>
        <w:spacing w:after="180"/>
        <w:ind w:left="1980" w:hanging="1980"/>
        <w:rPr>
          <w:rFonts w:hint="eastAsia" w:ascii="Arial" w:hAnsi="Arial" w:eastAsia="宋体" w:cs="Arial"/>
          <w:b/>
          <w:sz w:val="24"/>
          <w:szCs w:val="24"/>
          <w:highlight w:val="none"/>
          <w:lang w:val="en-US" w:eastAsia="zh-CN"/>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7"/>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i w:val="0"/>
          <w:caps w:val="0"/>
          <w:spacing w:val="0"/>
          <w:sz w:val="20"/>
          <w:szCs w:val="20"/>
          <w:highlight w:val="none"/>
          <w:lang w:val="en-US" w:eastAsia="zh-CN"/>
        </w:rPr>
      </w:pPr>
      <w:r>
        <w:rPr>
          <w:rFonts w:hint="eastAsia" w:cs="Times New Roman"/>
          <w:kern w:val="2"/>
          <w:sz w:val="21"/>
          <w:szCs w:val="22"/>
          <w:highlight w:val="none"/>
          <w:lang w:val="en-US" w:eastAsia="zh-CN" w:bidi="ar-SA"/>
        </w:rPr>
        <w:t>In RAN#98e meeting, the network power saving WID was approved in [1]</w:t>
      </w:r>
      <w:r>
        <w:rPr>
          <w:rFonts w:hint="eastAsia" w:cs="Times New Roman"/>
          <w:i w:val="0"/>
          <w:caps w:val="0"/>
          <w:spacing w:val="0"/>
          <w:sz w:val="20"/>
          <w:szCs w:val="20"/>
          <w:highlight w:val="none"/>
          <w:lang w:val="en-US" w:eastAsia="zh-CN"/>
        </w:rPr>
        <w:t>. In the last RAN4 meeting, there were some initial discussions on RF requirement impacts and RF feasibility for NES, however there are no much progress reached in last RAN4 meeting. Therefore in this contribution, we want to share some further views on it.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i w:val="0"/>
          <w:caps w:val="0"/>
          <w:spacing w:val="0"/>
          <w:sz w:val="20"/>
          <w:szCs w:val="20"/>
          <w:highlight w:val="none"/>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ascii="Arial" w:hAnsi="Arial" w:cs="Arial"/>
                <w:bCs/>
                <w:sz w:val="24"/>
                <w:szCs w:val="24"/>
                <w:u w:val="single"/>
                <w:lang w:eastAsia="ko-KR"/>
              </w:rPr>
            </w:pPr>
            <w:bookmarkStart w:id="1" w:name="_Hlk130373392"/>
            <w:r>
              <w:rPr>
                <w:rFonts w:ascii="Arial" w:hAnsi="Arial" w:cs="Arial"/>
                <w:bCs/>
                <w:sz w:val="24"/>
                <w:szCs w:val="24"/>
                <w:u w:val="single"/>
                <w:lang w:eastAsia="ko-KR"/>
              </w:rPr>
              <w:t>Issue 1-1: TAE</w:t>
            </w:r>
          </w:p>
          <w:p>
            <w:pPr>
              <w:tabs>
                <w:tab w:val="left" w:pos="1701"/>
              </w:tabs>
              <w:spacing w:after="120"/>
              <w:jc w:val="both"/>
              <w:rPr>
                <w:rFonts w:eastAsiaTheme="minorEastAsia"/>
                <w:bCs/>
              </w:rPr>
            </w:pPr>
            <w:r>
              <w:rPr>
                <w:rFonts w:eastAsiaTheme="minorEastAsia"/>
                <w:bCs/>
              </w:rPr>
              <w:t xml:space="preserve">Agreement: </w:t>
            </w:r>
          </w:p>
          <w:p>
            <w:pPr>
              <w:pStyle w:val="36"/>
              <w:numPr>
                <w:ilvl w:val="0"/>
                <w:numId w:val="3"/>
              </w:numPr>
              <w:tabs>
                <w:tab w:val="left" w:pos="1701"/>
              </w:tabs>
              <w:spacing w:after="120"/>
              <w:ind w:firstLineChars="0"/>
              <w:jc w:val="both"/>
              <w:rPr>
                <w:rFonts w:eastAsiaTheme="minorEastAsia"/>
                <w:bCs/>
              </w:rPr>
            </w:pPr>
            <w:r>
              <w:rPr>
                <w:rFonts w:hint="eastAsia" w:eastAsiaTheme="minorEastAsia"/>
                <w:bCs/>
              </w:rPr>
              <w:t>Alternative #1:</w:t>
            </w:r>
          </w:p>
          <w:p>
            <w:pPr>
              <w:pStyle w:val="36"/>
              <w:numPr>
                <w:ilvl w:val="1"/>
                <w:numId w:val="3"/>
              </w:numPr>
              <w:tabs>
                <w:tab w:val="left" w:pos="1701"/>
              </w:tabs>
              <w:spacing w:after="120"/>
              <w:ind w:firstLineChars="0"/>
              <w:jc w:val="both"/>
              <w:rPr>
                <w:rFonts w:eastAsiaTheme="minorEastAsia"/>
                <w:bCs/>
              </w:rPr>
            </w:pPr>
            <w:r>
              <w:rPr>
                <w:rFonts w:eastAsiaTheme="minorEastAsia"/>
                <w:bCs/>
              </w:rPr>
              <w:t xml:space="preserve">Do not specify the BS TAE requirements of SSB-less operation for FR1 co-located inter-band CA </w:t>
            </w:r>
          </w:p>
          <w:p>
            <w:pPr>
              <w:pStyle w:val="36"/>
              <w:numPr>
                <w:ilvl w:val="1"/>
                <w:numId w:val="3"/>
              </w:numPr>
              <w:tabs>
                <w:tab w:val="left" w:pos="1701"/>
              </w:tabs>
              <w:spacing w:after="120"/>
              <w:ind w:firstLineChars="0"/>
              <w:jc w:val="both"/>
              <w:rPr>
                <w:rFonts w:eastAsiaTheme="minorEastAsia"/>
                <w:bCs/>
              </w:rPr>
            </w:pPr>
            <w:r>
              <w:rPr>
                <w:rFonts w:eastAsiaTheme="minorEastAsia"/>
                <w:bCs/>
              </w:rPr>
              <w:t xml:space="preserve">Define the side condition of RTD to ensure UE performance </w:t>
            </w:r>
            <w:r>
              <w:rPr>
                <w:rFonts w:hint="eastAsia" w:eastAsiaTheme="minorEastAsia"/>
                <w:bCs/>
                <w:lang w:eastAsia="zh-CN"/>
              </w:rPr>
              <w:t>i</w:t>
            </w:r>
            <w:r>
              <w:rPr>
                <w:rFonts w:eastAsiaTheme="minorEastAsia"/>
                <w:bCs/>
              </w:rPr>
              <w:t>n RRM part.</w:t>
            </w:r>
          </w:p>
          <w:p>
            <w:pPr>
              <w:pStyle w:val="36"/>
              <w:numPr>
                <w:ilvl w:val="0"/>
                <w:numId w:val="3"/>
              </w:numPr>
              <w:tabs>
                <w:tab w:val="left" w:pos="1701"/>
              </w:tabs>
              <w:spacing w:after="120"/>
              <w:ind w:firstLineChars="0"/>
              <w:jc w:val="both"/>
              <w:rPr>
                <w:rFonts w:eastAsiaTheme="minorEastAsia"/>
                <w:bCs/>
              </w:rPr>
            </w:pPr>
            <w:r>
              <w:rPr>
                <w:rFonts w:eastAsiaTheme="minorEastAsia"/>
                <w:bCs/>
              </w:rPr>
              <w:t>Alternative #2:</w:t>
            </w:r>
          </w:p>
          <w:p>
            <w:pPr>
              <w:pStyle w:val="36"/>
              <w:numPr>
                <w:ilvl w:val="1"/>
                <w:numId w:val="3"/>
              </w:numPr>
              <w:tabs>
                <w:tab w:val="left" w:pos="1701"/>
              </w:tabs>
              <w:spacing w:after="120"/>
              <w:ind w:firstLineChars="0"/>
              <w:jc w:val="both"/>
              <w:rPr>
                <w:rFonts w:eastAsiaTheme="minorEastAsia"/>
                <w:bCs/>
              </w:rPr>
            </w:pPr>
            <w:r>
              <w:rPr>
                <w:rFonts w:eastAsiaTheme="minorEastAsia"/>
                <w:bCs/>
              </w:rPr>
              <w:t>Specify BS TAE requirements</w:t>
            </w:r>
          </w:p>
          <w:p>
            <w:pPr>
              <w:pStyle w:val="36"/>
              <w:numPr>
                <w:ilvl w:val="2"/>
                <w:numId w:val="3"/>
              </w:numPr>
              <w:tabs>
                <w:tab w:val="left" w:pos="1701"/>
              </w:tabs>
              <w:spacing w:after="120"/>
              <w:ind w:firstLineChars="0"/>
              <w:jc w:val="both"/>
              <w:rPr>
                <w:rFonts w:eastAsiaTheme="minorEastAsia"/>
                <w:bCs/>
              </w:rPr>
            </w:pPr>
            <w:r>
              <w:rPr>
                <w:rFonts w:eastAsiaTheme="minorEastAsia"/>
                <w:bCs/>
              </w:rPr>
              <w:t xml:space="preserve">FFS on values </w:t>
            </w:r>
          </w:p>
          <w:p>
            <w:pPr>
              <w:spacing w:after="120" w:line="240" w:lineRule="auto"/>
              <w:rPr>
                <w:color w:val="000000" w:themeColor="text1"/>
                <w:lang w:val="en-US"/>
                <w14:textFill>
                  <w14:solidFill>
                    <w14:schemeClr w14:val="tx1"/>
                  </w14:solidFill>
                </w14:textFill>
              </w:rPr>
            </w:pPr>
          </w:p>
          <w:p>
            <w:pPr>
              <w:pStyle w:val="4"/>
              <w:rPr>
                <w:sz w:val="24"/>
                <w:szCs w:val="16"/>
                <w:u w:val="single"/>
              </w:rPr>
            </w:pPr>
            <w:r>
              <w:rPr>
                <w:sz w:val="24"/>
                <w:szCs w:val="16"/>
                <w:u w:val="single"/>
              </w:rPr>
              <w:t>Issue 1-4: other UE related considerations</w:t>
            </w:r>
          </w:p>
          <w:p>
            <w:pPr>
              <w:spacing w:after="120"/>
            </w:pPr>
            <w:r>
              <w:rPr>
                <w:rFonts w:hint="eastAsia"/>
              </w:rPr>
              <w:t>Agreement:</w:t>
            </w:r>
          </w:p>
          <w:p>
            <w:pPr>
              <w:pStyle w:val="36"/>
              <w:numPr>
                <w:ilvl w:val="0"/>
                <w:numId w:val="3"/>
              </w:numPr>
              <w:overflowPunct/>
              <w:autoSpaceDE/>
              <w:autoSpaceDN/>
              <w:adjustRightInd/>
              <w:spacing w:after="120" w:line="240" w:lineRule="auto"/>
              <w:ind w:firstLineChars="0"/>
              <w:textAlignment w:val="auto"/>
            </w:pPr>
            <w:r>
              <w:t>No new UE RF requirements are defined for R18 NES feature.</w:t>
            </w:r>
          </w:p>
          <w:p>
            <w:pPr>
              <w:rPr>
                <w:b/>
                <w:u w:val="single"/>
                <w:lang w:eastAsia="ko-KR"/>
              </w:rPr>
            </w:pPr>
          </w:p>
          <w:p>
            <w:pPr>
              <w:rPr>
                <w:b/>
                <w:u w:val="single"/>
                <w:lang w:eastAsia="ko-KR"/>
              </w:rPr>
            </w:pPr>
            <w:r>
              <w:rPr>
                <w:b/>
                <w:u w:val="single"/>
                <w:lang w:eastAsia="ko-KR"/>
              </w:rPr>
              <w:t>Issue 1-1: TAE</w:t>
            </w:r>
          </w:p>
          <w:p>
            <w:pPr>
              <w:numPr>
                <w:ilvl w:val="0"/>
                <w:numId w:val="3"/>
              </w:numPr>
              <w:overflowPunct w:val="0"/>
              <w:autoSpaceDE w:val="0"/>
              <w:autoSpaceDN w:val="0"/>
              <w:adjustRightInd w:val="0"/>
              <w:spacing w:after="120" w:line="240" w:lineRule="auto"/>
              <w:ind w:left="936"/>
              <w:textAlignment w:val="baseline"/>
            </w:pPr>
            <w:r>
              <w:rPr>
                <w:rFonts w:hint="eastAsia"/>
              </w:rPr>
              <w:t>F</w:t>
            </w:r>
            <w:r>
              <w:t>urther discuss the following values for TAE to guarantee the SSB-less feature performance</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szCs w:val="24"/>
                <w:lang w:val="en-US" w:eastAsia="zh-CN"/>
              </w:rPr>
              <w:t>Option 1: 2.x us, i.e., CP size for 30</w:t>
            </w:r>
            <w:r>
              <w:rPr>
                <w:rFonts w:hint="eastAsia"/>
                <w:szCs w:val="24"/>
                <w:lang w:val="en-US" w:eastAsia="zh-CN"/>
              </w:rPr>
              <w:t>k</w:t>
            </w:r>
            <w:r>
              <w:rPr>
                <w:szCs w:val="24"/>
                <w:lang w:val="en-US" w:eastAsia="zh-CN"/>
              </w:rPr>
              <w:t>Hz SCS</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szCs w:val="24"/>
                <w:lang w:val="en-US" w:eastAsia="zh-CN"/>
              </w:rPr>
              <w:t>Option 2: 260ns</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szCs w:val="24"/>
                <w:lang w:val="en-US" w:eastAsia="zh-CN"/>
              </w:rPr>
              <w:t>Option 3: 65ns</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szCs w:val="24"/>
                <w:lang w:val="en-US" w:eastAsia="zh-CN"/>
              </w:rPr>
              <w:t>Option 4: 3us</w:t>
            </w:r>
          </w:p>
          <w:p>
            <w:pPr>
              <w:numPr>
                <w:ilvl w:val="0"/>
                <w:numId w:val="3"/>
              </w:numPr>
              <w:overflowPunct w:val="0"/>
              <w:autoSpaceDE w:val="0"/>
              <w:autoSpaceDN w:val="0"/>
              <w:adjustRightInd w:val="0"/>
              <w:spacing w:after="120" w:line="240" w:lineRule="auto"/>
              <w:ind w:left="936"/>
              <w:textAlignment w:val="baseline"/>
              <w:rPr>
                <w:bCs/>
              </w:rPr>
            </w:pPr>
            <w:r>
              <w:t>In the next meeting, encourage companies to provide the achievable values.</w:t>
            </w:r>
          </w:p>
          <w:bookmarkEnd w:id="1"/>
          <w:p>
            <w:pPr>
              <w:rPr>
                <w:rFonts w:hint="eastAsia" w:cs="Times New Roman"/>
                <w:kern w:val="2"/>
                <w:sz w:val="21"/>
                <w:szCs w:val="22"/>
                <w:highlight w:val="none"/>
                <w:vertAlign w:val="baseline"/>
                <w:lang w:val="en-US" w:eastAsia="zh-CN" w:bidi="ar-SA"/>
              </w:rPr>
            </w:pPr>
          </w:p>
        </w:tc>
      </w:tr>
    </w:tbl>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eastAsia" w:cs="Times New Roman"/>
          <w:kern w:val="2"/>
          <w:sz w:val="21"/>
          <w:szCs w:val="22"/>
          <w:highlight w:val="none"/>
          <w:lang w:val="en-US" w:eastAsia="zh-CN" w:bidi="ar-SA"/>
        </w:rPr>
      </w:pPr>
    </w:p>
    <w:p>
      <w:pPr>
        <w:pStyle w:val="57"/>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lang w:val="en-US" w:eastAsia="zh-CN"/>
        </w:rPr>
      </w:pPr>
      <w:r>
        <w:rPr>
          <w:rFonts w:hint="eastAsia"/>
          <w:highlight w:val="none"/>
        </w:rPr>
        <w:t xml:space="preserve">Discussion </w:t>
      </w:r>
      <w:bookmarkStart w:id="2" w:name="OLE_LINK20"/>
      <w:bookmarkStart w:id="3" w:name="OLE_LINK10"/>
      <w:bookmarkStart w:id="4" w:name="OLE_LINK13"/>
      <w:bookmarkStart w:id="5" w:name="OLE_LINK14"/>
      <w:r>
        <w:rPr>
          <w:rFonts w:hint="eastAsia" w:eastAsia="Times New Roman"/>
          <w:highlight w:val="none"/>
          <w:lang w:val="en-US" w:eastAsia="zh-CN"/>
        </w:rPr>
        <w:t xml:space="preserve"> </w:t>
      </w:r>
    </w:p>
    <w:p>
      <w:pPr>
        <w:pStyle w:val="36"/>
        <w:numPr>
          <w:ilvl w:val="0"/>
          <w:numId w:val="0"/>
        </w:numPr>
        <w:rPr>
          <w:rFonts w:hint="eastAsia"/>
          <w:lang w:val="en-US" w:eastAsia="zh-CN"/>
        </w:rPr>
      </w:pPr>
      <w:r>
        <w:rPr>
          <w:rFonts w:hint="eastAsia"/>
          <w:lang w:val="en-US" w:eastAsia="zh-CN"/>
        </w:rPr>
        <w:t xml:space="preserve">In the last RAN4 meeting, there were some initial discussions on the feasibility of achieving much better TAE requirement for inter-band CA in co-located scenario, however there are no consensus reached.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tabs>
                <w:tab w:val="left" w:pos="1701"/>
              </w:tabs>
              <w:spacing w:after="120" w:line="259" w:lineRule="auto"/>
              <w:ind w:left="420" w:leftChars="200"/>
              <w:jc w:val="both"/>
              <w:rPr>
                <w:rFonts w:eastAsiaTheme="minorEastAsia"/>
                <w:b/>
                <w:bCs/>
                <w:highlight w:val="none"/>
              </w:rPr>
            </w:pPr>
            <w:r>
              <w:rPr>
                <w:rFonts w:eastAsiaTheme="minorEastAsia"/>
                <w:b/>
                <w:bCs/>
                <w:highlight w:val="none"/>
              </w:rPr>
              <w:t xml:space="preserve">Agreement: </w:t>
            </w:r>
          </w:p>
          <w:p>
            <w:pPr>
              <w:pStyle w:val="36"/>
              <w:numPr>
                <w:ilvl w:val="0"/>
                <w:numId w:val="4"/>
              </w:numPr>
              <w:tabs>
                <w:tab w:val="left" w:pos="1701"/>
              </w:tabs>
              <w:overflowPunct w:val="0"/>
              <w:autoSpaceDE w:val="0"/>
              <w:autoSpaceDN w:val="0"/>
              <w:adjustRightInd w:val="0"/>
              <w:spacing w:line="259" w:lineRule="auto"/>
              <w:jc w:val="both"/>
              <w:textAlignment w:val="baseline"/>
              <w:rPr>
                <w:rFonts w:eastAsiaTheme="minorEastAsia"/>
                <w:b/>
                <w:bCs/>
                <w:highlight w:val="none"/>
              </w:rPr>
            </w:pPr>
            <w:r>
              <w:rPr>
                <w:rFonts w:hint="eastAsia" w:eastAsiaTheme="minorEastAsia"/>
                <w:b/>
                <w:bCs/>
                <w:highlight w:val="none"/>
              </w:rPr>
              <w:t>Alternative #1:</w:t>
            </w:r>
          </w:p>
          <w:p>
            <w:pPr>
              <w:pStyle w:val="36"/>
              <w:numPr>
                <w:ilvl w:val="1"/>
                <w:numId w:val="4"/>
              </w:numPr>
              <w:tabs>
                <w:tab w:val="left" w:pos="1701"/>
              </w:tabs>
              <w:overflowPunct w:val="0"/>
              <w:autoSpaceDE w:val="0"/>
              <w:autoSpaceDN w:val="0"/>
              <w:adjustRightInd w:val="0"/>
              <w:spacing w:line="259" w:lineRule="auto"/>
              <w:jc w:val="both"/>
              <w:textAlignment w:val="baseline"/>
              <w:rPr>
                <w:rFonts w:eastAsiaTheme="minorEastAsia"/>
                <w:b/>
                <w:bCs/>
                <w:highlight w:val="none"/>
              </w:rPr>
            </w:pPr>
            <w:r>
              <w:rPr>
                <w:rFonts w:eastAsiaTheme="minorEastAsia"/>
                <w:b/>
                <w:bCs/>
                <w:highlight w:val="none"/>
              </w:rPr>
              <w:t>Do not specify the BS TAE requirements</w:t>
            </w:r>
          </w:p>
          <w:p>
            <w:pPr>
              <w:pStyle w:val="36"/>
              <w:numPr>
                <w:ilvl w:val="1"/>
                <w:numId w:val="4"/>
              </w:numPr>
              <w:tabs>
                <w:tab w:val="left" w:pos="1701"/>
              </w:tabs>
              <w:overflowPunct w:val="0"/>
              <w:autoSpaceDE w:val="0"/>
              <w:autoSpaceDN w:val="0"/>
              <w:adjustRightInd w:val="0"/>
              <w:spacing w:line="259" w:lineRule="auto"/>
              <w:jc w:val="both"/>
              <w:textAlignment w:val="baseline"/>
              <w:rPr>
                <w:rFonts w:eastAsiaTheme="minorEastAsia"/>
                <w:b/>
                <w:bCs/>
                <w:highlight w:val="none"/>
              </w:rPr>
            </w:pPr>
            <w:r>
              <w:rPr>
                <w:rFonts w:eastAsiaTheme="minorEastAsia"/>
                <w:b/>
                <w:bCs/>
                <w:highlight w:val="none"/>
              </w:rPr>
              <w:t>Define the side condition of RTD to ensure UE performance</w:t>
            </w:r>
          </w:p>
          <w:p>
            <w:pPr>
              <w:pStyle w:val="36"/>
              <w:numPr>
                <w:ilvl w:val="0"/>
                <w:numId w:val="4"/>
              </w:numPr>
              <w:tabs>
                <w:tab w:val="left" w:pos="1701"/>
              </w:tabs>
              <w:overflowPunct w:val="0"/>
              <w:autoSpaceDE w:val="0"/>
              <w:autoSpaceDN w:val="0"/>
              <w:adjustRightInd w:val="0"/>
              <w:spacing w:line="259" w:lineRule="auto"/>
              <w:jc w:val="both"/>
              <w:textAlignment w:val="baseline"/>
              <w:rPr>
                <w:rFonts w:eastAsiaTheme="minorEastAsia"/>
                <w:b/>
                <w:bCs/>
                <w:highlight w:val="none"/>
              </w:rPr>
            </w:pPr>
            <w:r>
              <w:rPr>
                <w:rFonts w:eastAsiaTheme="minorEastAsia"/>
                <w:b/>
                <w:bCs/>
                <w:highlight w:val="none"/>
              </w:rPr>
              <w:t>Alternative #2:</w:t>
            </w:r>
          </w:p>
          <w:p>
            <w:pPr>
              <w:pStyle w:val="36"/>
              <w:numPr>
                <w:ilvl w:val="1"/>
                <w:numId w:val="4"/>
              </w:numPr>
              <w:tabs>
                <w:tab w:val="left" w:pos="1701"/>
              </w:tabs>
              <w:overflowPunct w:val="0"/>
              <w:autoSpaceDE w:val="0"/>
              <w:autoSpaceDN w:val="0"/>
              <w:adjustRightInd w:val="0"/>
              <w:spacing w:line="259" w:lineRule="auto"/>
              <w:jc w:val="both"/>
              <w:textAlignment w:val="baseline"/>
              <w:rPr>
                <w:rFonts w:eastAsiaTheme="minorEastAsia"/>
                <w:b/>
                <w:bCs/>
                <w:highlight w:val="none"/>
              </w:rPr>
            </w:pPr>
            <w:r>
              <w:rPr>
                <w:rFonts w:eastAsiaTheme="minorEastAsia"/>
                <w:b/>
                <w:bCs/>
                <w:highlight w:val="none"/>
              </w:rPr>
              <w:t>Specify BS TAE requirements</w:t>
            </w:r>
          </w:p>
          <w:p>
            <w:pPr>
              <w:pStyle w:val="36"/>
              <w:numPr>
                <w:ilvl w:val="2"/>
                <w:numId w:val="4"/>
              </w:numPr>
              <w:tabs>
                <w:tab w:val="left" w:pos="1701"/>
              </w:tabs>
              <w:overflowPunct w:val="0"/>
              <w:autoSpaceDE w:val="0"/>
              <w:autoSpaceDN w:val="0"/>
              <w:adjustRightInd w:val="0"/>
              <w:spacing w:line="259" w:lineRule="auto"/>
              <w:jc w:val="both"/>
              <w:textAlignment w:val="baseline"/>
              <w:rPr>
                <w:rFonts w:eastAsiaTheme="minorEastAsia"/>
                <w:b/>
                <w:bCs/>
                <w:highlight w:val="none"/>
              </w:rPr>
            </w:pPr>
            <w:r>
              <w:rPr>
                <w:rFonts w:eastAsiaTheme="minorEastAsia"/>
                <w:b/>
                <w:bCs/>
                <w:highlight w:val="none"/>
              </w:rPr>
              <w:t>FFS on values</w:t>
            </w:r>
          </w:p>
          <w:p>
            <w:pPr>
              <w:pStyle w:val="36"/>
              <w:numPr>
                <w:ilvl w:val="0"/>
                <w:numId w:val="0"/>
              </w:numPr>
              <w:rPr>
                <w:rFonts w:hint="eastAsia"/>
                <w:vertAlign w:val="baseline"/>
                <w:lang w:val="en-US" w:eastAsia="zh-CN"/>
              </w:rPr>
            </w:pPr>
          </w:p>
        </w:tc>
      </w:tr>
    </w:tbl>
    <w:p>
      <w:pPr>
        <w:pStyle w:val="36"/>
        <w:numPr>
          <w:ilvl w:val="0"/>
          <w:numId w:val="0"/>
        </w:numPr>
        <w:rPr>
          <w:ins w:id="0" w:author="ZTE,Fei Xue" w:date="2023-09-20T18:55:30Z"/>
          <w:rFonts w:hint="eastAsia"/>
          <w:lang w:val="en-US" w:eastAsia="zh-CN"/>
        </w:rPr>
      </w:pPr>
    </w:p>
    <w:p>
      <w:pPr>
        <w:pStyle w:val="36"/>
        <w:numPr>
          <w:ilvl w:val="0"/>
          <w:numId w:val="0"/>
        </w:numPr>
        <w:rPr>
          <w:ins w:id="1" w:author="ZTE,Fei Xue" w:date="2023-09-20T18:55:31Z"/>
          <w:rFonts w:hint="eastAsia"/>
          <w:lang w:val="en-US" w:eastAsia="zh-CN"/>
        </w:rPr>
      </w:pPr>
    </w:p>
    <w:p>
      <w:pPr>
        <w:pStyle w:val="36"/>
        <w:numPr>
          <w:ilvl w:val="0"/>
          <w:numId w:val="0"/>
        </w:numPr>
        <w:rPr>
          <w:rFonts w:hint="eastAsia"/>
          <w:lang w:val="en-US" w:eastAsia="zh-CN"/>
        </w:rPr>
      </w:pPr>
      <w:r>
        <w:rPr>
          <w:rFonts w:hint="eastAsia"/>
          <w:lang w:val="en-US" w:eastAsia="zh-CN"/>
        </w:rPr>
        <w:t>First of all, we want to highlight that this requirement is only applicable for co-located inter-band CA scenario. For BS capable to achieve the tight TAE requirement as proposed in the following section, then it could declare to support the SSB-less operation; however for BS not capable to achieve the tight TAE requirement, then it could declare not to support the SSB-less operation.</w:t>
      </w:r>
    </w:p>
    <w:p>
      <w:pPr>
        <w:pStyle w:val="36"/>
        <w:numPr>
          <w:ilvl w:val="0"/>
          <w:numId w:val="0"/>
        </w:numPr>
        <w:rPr>
          <w:rFonts w:hint="eastAsia"/>
          <w:lang w:val="en-US" w:eastAsia="zh-CN"/>
        </w:rPr>
      </w:pPr>
      <w:r>
        <w:rPr>
          <w:rFonts w:hint="eastAsia"/>
          <w:lang w:val="en-US" w:eastAsia="zh-CN"/>
        </w:rPr>
        <w:t xml:space="preserve">In the following section, we mainly focus on the feasibility study on the achievable TAE requirement for inter-band CA in co-located scenario. </w:t>
      </w:r>
    </w:p>
    <w:p>
      <w:pPr>
        <w:pStyle w:val="36"/>
        <w:numPr>
          <w:ilvl w:val="0"/>
          <w:numId w:val="0"/>
        </w:numPr>
        <w:outlineLvl w:val="1"/>
        <w:rPr>
          <w:rFonts w:hint="default" w:ascii="Arial" w:hAnsi="Arial" w:cs="Arial"/>
          <w:sz w:val="28"/>
          <w:szCs w:val="28"/>
          <w:lang w:val="en-US" w:eastAsia="zh-CN"/>
        </w:rPr>
      </w:pPr>
      <w:r>
        <w:rPr>
          <w:rFonts w:hint="default" w:ascii="Arial" w:hAnsi="Arial" w:cs="Arial"/>
          <w:sz w:val="28"/>
          <w:szCs w:val="28"/>
          <w:lang w:val="en-US" w:eastAsia="zh-CN"/>
        </w:rPr>
        <w:t xml:space="preserve">2.1. </w:t>
      </w:r>
      <w:r>
        <w:rPr>
          <w:rFonts w:hint="eastAsia" w:ascii="Arial" w:hAnsi="Arial" w:cs="Arial"/>
          <w:sz w:val="28"/>
          <w:szCs w:val="28"/>
          <w:lang w:val="en-US" w:eastAsia="zh-CN"/>
        </w:rPr>
        <w:t>I</w:t>
      </w:r>
      <w:r>
        <w:rPr>
          <w:rFonts w:hint="default" w:ascii="Arial" w:hAnsi="Arial" w:cs="Arial"/>
          <w:sz w:val="28"/>
          <w:szCs w:val="28"/>
          <w:lang w:val="en-US" w:eastAsia="zh-CN"/>
        </w:rPr>
        <w:t>nter-band CA with SSB-less operation</w:t>
      </w:r>
    </w:p>
    <w:p>
      <w:pPr>
        <w:pStyle w:val="36"/>
        <w:numPr>
          <w:ilvl w:val="0"/>
          <w:numId w:val="0"/>
        </w:numPr>
        <w:outlineLvl w:val="2"/>
        <w:rPr>
          <w:rFonts w:hint="default" w:ascii="Arial" w:hAnsi="Arial" w:cs="Arial"/>
          <w:sz w:val="28"/>
          <w:szCs w:val="28"/>
          <w:lang w:val="en-US" w:eastAsia="zh-CN"/>
        </w:rPr>
      </w:pPr>
      <w:r>
        <w:rPr>
          <w:rFonts w:hint="eastAsia" w:ascii="Arial" w:hAnsi="Arial" w:cs="Arial"/>
          <w:sz w:val="28"/>
          <w:szCs w:val="28"/>
          <w:lang w:val="en-US" w:eastAsia="zh-CN"/>
        </w:rPr>
        <w:t>2.1.1. RF feasibility for TAE requirement for SSB-less operation</w:t>
      </w:r>
    </w:p>
    <w:p>
      <w:pPr>
        <w:pStyle w:val="36"/>
        <w:numPr>
          <w:ilvl w:val="0"/>
          <w:numId w:val="0"/>
        </w:numPr>
        <w:rPr>
          <w:rFonts w:hint="default"/>
          <w:lang w:val="en-US" w:eastAsia="zh-CN"/>
        </w:rPr>
      </w:pPr>
      <w:r>
        <w:rPr>
          <w:rFonts w:hint="eastAsia"/>
          <w:lang w:val="en-US" w:eastAsia="zh-CN"/>
        </w:rPr>
        <w:t xml:space="preserve">The existing requirement was defined as 3us for NR which was also inherited from LTE inter-band CA scenario and this requirement is supposed to be based on the worst assumption that the transceivers in different bands are implemented with individual/separate sync source and both sync source has been lost (e.g. 2 downlink bands), then transceivers per band need to maintain its sync performance by its internal maintenance or backup timing module, therefore its achievable timing difference is defined as 3us. </w:t>
      </w:r>
    </w:p>
    <w:p>
      <w:pPr>
        <w:pStyle w:val="36"/>
        <w:numPr>
          <w:ilvl w:val="0"/>
          <w:numId w:val="0"/>
        </w:numPr>
        <w:rPr>
          <w:rFonts w:hint="eastAsia"/>
          <w:sz w:val="20"/>
          <w:szCs w:val="20"/>
          <w:lang w:val="en-US" w:eastAsia="zh-CN"/>
        </w:rPr>
      </w:pPr>
      <w:r>
        <w:rPr>
          <w:rFonts w:hint="eastAsia"/>
          <w:sz w:val="20"/>
          <w:szCs w:val="20"/>
          <w:lang w:val="en-US" w:eastAsia="zh-CN"/>
        </w:rPr>
        <w:t>However as shown in the following Figure 1 for typical inter-band CA BS architecture in the co-located scenario, then practical timing difference among different bands should be optimized down to 10ns-65ns which is much less than the normal CP of the supported subcarrier spacing in FR1. Indeed even for the low boundary of 10ns TAE performance, this could be further optimized with</w:t>
      </w:r>
      <w:ins w:id="2" w:author="ZTE,Fei Xue" w:date="2023-08-10T19:25:05Z">
        <w:r>
          <w:rPr>
            <w:rFonts w:hint="eastAsia"/>
            <w:sz w:val="20"/>
            <w:szCs w:val="20"/>
            <w:lang w:val="en-US" w:eastAsia="zh-CN"/>
          </w:rPr>
          <w:t xml:space="preserve"> timi</w:t>
        </w:r>
      </w:ins>
      <w:ins w:id="3" w:author="ZTE,Fei Xue" w:date="2023-08-10T19:25:06Z">
        <w:r>
          <w:rPr>
            <w:rFonts w:hint="eastAsia"/>
            <w:sz w:val="20"/>
            <w:szCs w:val="20"/>
            <w:lang w:val="en-US" w:eastAsia="zh-CN"/>
          </w:rPr>
          <w:t>ng</w:t>
        </w:r>
      </w:ins>
      <w:ins w:id="4" w:author="ZTE,Fei Xue" w:date="2023-08-10T19:25:09Z">
        <w:r>
          <w:rPr>
            <w:rFonts w:hint="eastAsia"/>
            <w:sz w:val="20"/>
            <w:szCs w:val="20"/>
            <w:lang w:val="en-US" w:eastAsia="zh-CN"/>
          </w:rPr>
          <w:t xml:space="preserve"> </w:t>
        </w:r>
      </w:ins>
      <w:r>
        <w:rPr>
          <w:rFonts w:hint="eastAsia"/>
          <w:sz w:val="20"/>
          <w:szCs w:val="20"/>
          <w:lang w:val="en-US" w:eastAsia="zh-CN"/>
        </w:rPr>
        <w:t xml:space="preserve">prec-compensation algorithm and </w:t>
      </w:r>
      <w:ins w:id="5" w:author="ZTE,Fei Xue" w:date="2023-08-10T19:25:14Z">
        <w:r>
          <w:rPr>
            <w:rFonts w:hint="eastAsia"/>
            <w:sz w:val="20"/>
            <w:szCs w:val="20"/>
            <w:lang w:val="en-US" w:eastAsia="zh-CN"/>
          </w:rPr>
          <w:t>eve</w:t>
        </w:r>
      </w:ins>
      <w:ins w:id="6" w:author="ZTE,Fei Xue" w:date="2023-08-10T19:25:15Z">
        <w:r>
          <w:rPr>
            <w:rFonts w:hint="eastAsia"/>
            <w:sz w:val="20"/>
            <w:szCs w:val="20"/>
            <w:lang w:val="en-US" w:eastAsia="zh-CN"/>
          </w:rPr>
          <w:t xml:space="preserve">n </w:t>
        </w:r>
      </w:ins>
      <w:r>
        <w:rPr>
          <w:rFonts w:hint="eastAsia"/>
          <w:sz w:val="20"/>
          <w:szCs w:val="20"/>
          <w:lang w:val="en-US" w:eastAsia="zh-CN"/>
        </w:rPr>
        <w:t xml:space="preserve">higher granularity sampling clock in the practice. </w:t>
      </w:r>
    </w:p>
    <w:p>
      <w:pPr>
        <w:pStyle w:val="36"/>
        <w:numPr>
          <w:ilvl w:val="0"/>
          <w:numId w:val="0"/>
        </w:numPr>
        <w:rPr>
          <w:rFonts w:hint="default"/>
          <w:sz w:val="20"/>
          <w:szCs w:val="20"/>
          <w:lang w:val="en-US" w:eastAsia="zh-CN"/>
        </w:rPr>
      </w:pPr>
      <w:r>
        <w:rPr>
          <w:rFonts w:hint="eastAsia"/>
          <w:sz w:val="20"/>
          <w:szCs w:val="20"/>
          <w:lang w:val="en-US" w:eastAsia="zh-CN"/>
        </w:rPr>
        <w:t xml:space="preserve">In addition, if the </w:t>
      </w:r>
      <w:r>
        <w:rPr>
          <w:rFonts w:hint="default"/>
          <w:sz w:val="20"/>
          <w:szCs w:val="20"/>
          <w:lang w:val="en-US" w:eastAsia="zh-CN"/>
        </w:rPr>
        <w:t>“</w:t>
      </w:r>
      <w:r>
        <w:rPr>
          <w:rFonts w:hint="eastAsia"/>
          <w:sz w:val="20"/>
          <w:szCs w:val="20"/>
          <w:lang w:val="en-US" w:eastAsia="zh-CN"/>
        </w:rPr>
        <w:t>adjacent</w:t>
      </w:r>
      <w:r>
        <w:rPr>
          <w:rFonts w:hint="default"/>
          <w:sz w:val="20"/>
          <w:szCs w:val="20"/>
          <w:lang w:val="en-US" w:eastAsia="zh-CN"/>
        </w:rPr>
        <w:t>”</w:t>
      </w:r>
      <w:r>
        <w:rPr>
          <w:rFonts w:hint="eastAsia"/>
          <w:sz w:val="20"/>
          <w:szCs w:val="20"/>
          <w:lang w:val="en-US" w:eastAsia="zh-CN"/>
        </w:rPr>
        <w:t xml:space="preserve"> bands which could be supported by single RF transceiver chain (e.g. FR1 multi-band operation), then TAE between different bands would be mainly dominated by the group delay due to the analog RF component without any residual transceiver calibration error, then the TAE performance is also quite limited even much lower than 10ns. Indeed for single RF chain case to support the multi-bands which is quite similar as intra-band contiguous CA RF architecture to support the BW aggregated positioning, it was agreed that TAE could be ignored otherwise the positioning performance cannot been guaranteed at all.</w:t>
      </w:r>
    </w:p>
    <w:p>
      <w:pPr>
        <w:pStyle w:val="36"/>
        <w:numPr>
          <w:ilvl w:val="0"/>
          <w:numId w:val="0"/>
        </w:numPr>
        <w:rPr>
          <w:rFonts w:hint="default"/>
          <w:sz w:val="20"/>
          <w:szCs w:val="20"/>
          <w:lang w:val="en-US" w:eastAsia="zh-CN"/>
        </w:rPr>
      </w:pPr>
      <w:r>
        <w:rPr>
          <w:rFonts w:hint="eastAsia"/>
          <w:sz w:val="20"/>
          <w:szCs w:val="20"/>
          <w:lang w:val="en-US" w:eastAsia="zh-CN"/>
        </w:rPr>
        <w:t>It should be known that timing requirement for intra-band contiguous CA with ScellwithoutSSB is 260ns and 6dB power imbalance between active Scell and to-be-activated Scell. From the network perspective, the BS TAE requirement as mentioned before could fulfill the 260ns requirement for intra-band contiguous CA scenario.</w:t>
      </w:r>
    </w:p>
    <w:p>
      <w:pPr>
        <w:pStyle w:val="36"/>
        <w:numPr>
          <w:ilvl w:val="0"/>
          <w:numId w:val="0"/>
        </w:numPr>
        <w:rPr>
          <w:rFonts w:hint="eastAsia" w:cs="Times New Roman"/>
          <w:kern w:val="2"/>
          <w:sz w:val="21"/>
          <w:szCs w:val="22"/>
          <w:lang w:val="en-US" w:eastAsia="zh-CN" w:bidi="ar-SA"/>
        </w:rPr>
      </w:pPr>
    </w:p>
    <w:p>
      <w:pPr>
        <w:pStyle w:val="36"/>
        <w:numPr>
          <w:ilvl w:val="0"/>
          <w:numId w:val="0"/>
        </w:numPr>
        <w:rPr>
          <w:highlight w:val="none"/>
        </w:rPr>
      </w:pPr>
      <w:r>
        <w:rPr>
          <w:highlight w:val="none"/>
        </w:rPr>
        <w:drawing>
          <wp:inline distT="0" distB="0" distL="114300" distR="114300">
            <wp:extent cx="6188075" cy="1932305"/>
            <wp:effectExtent l="0" t="0" r="3175" b="107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6188075" cy="1932305"/>
                    </a:xfrm>
                    <a:prstGeom prst="rect">
                      <a:avLst/>
                    </a:prstGeom>
                    <a:noFill/>
                    <a:ln>
                      <a:noFill/>
                    </a:ln>
                  </pic:spPr>
                </pic:pic>
              </a:graphicData>
            </a:graphic>
          </wp:inline>
        </w:drawing>
      </w:r>
    </w:p>
    <w:p>
      <w:pPr>
        <w:pStyle w:val="36"/>
        <w:numPr>
          <w:ilvl w:val="0"/>
          <w:numId w:val="0"/>
        </w:numPr>
        <w:jc w:val="center"/>
        <w:rPr>
          <w:rFonts w:hint="default" w:eastAsia="宋体"/>
          <w:highlight w:val="none"/>
          <w:lang w:val="en-US" w:eastAsia="zh-CN"/>
        </w:rPr>
      </w:pPr>
      <w:r>
        <w:rPr>
          <w:rFonts w:hint="eastAsia"/>
          <w:highlight w:val="none"/>
          <w:lang w:val="en-US" w:eastAsia="zh-CN"/>
        </w:rPr>
        <w:t>Figure 1. the link budget for inter-band CA TAE performance in co-located scenario</w:t>
      </w:r>
    </w:p>
    <w:p>
      <w:pPr>
        <w:pStyle w:val="36"/>
        <w:numPr>
          <w:ilvl w:val="0"/>
          <w:numId w:val="0"/>
        </w:numPr>
        <w:rPr>
          <w:rFonts w:hint="eastAsia"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Observation 1: the</w:t>
      </w:r>
      <w:r>
        <w:rPr>
          <w:rFonts w:hint="eastAsia" w:eastAsia="Times New Roman" w:cs="Times New Roman"/>
          <w:b w:val="0"/>
          <w:bCs w:val="0"/>
          <w:kern w:val="0"/>
          <w:sz w:val="20"/>
          <w:szCs w:val="20"/>
          <w:highlight w:val="none"/>
          <w:lang w:val="en-US" w:eastAsia="zh-CN" w:bidi="ar-SA"/>
        </w:rPr>
        <w:t xml:space="preserve"> FR1 inter-band CA TAE requirement in co-located scenario as 260ns is feasible.</w:t>
      </w:r>
    </w:p>
    <w:p>
      <w:pPr>
        <w:pStyle w:val="36"/>
        <w:numPr>
          <w:ilvl w:val="0"/>
          <w:numId w:val="0"/>
        </w:numPr>
        <w:outlineLvl w:val="2"/>
        <w:rPr>
          <w:rFonts w:hint="eastAsia" w:ascii="Arial" w:hAnsi="Arial" w:cs="Arial"/>
          <w:sz w:val="28"/>
          <w:szCs w:val="28"/>
          <w:lang w:val="en-US" w:eastAsia="zh-CN"/>
        </w:rPr>
      </w:pPr>
      <w:r>
        <w:rPr>
          <w:rFonts w:hint="eastAsia" w:ascii="Arial" w:hAnsi="Arial" w:cs="Arial"/>
          <w:sz w:val="28"/>
          <w:szCs w:val="28"/>
          <w:lang w:val="en-US" w:eastAsia="zh-CN"/>
        </w:rPr>
        <w:t>2.1.2. The required minimum TAE for the proper RRM/Demod performance</w:t>
      </w:r>
    </w:p>
    <w:p>
      <w:pPr>
        <w:pStyle w:val="36"/>
        <w:ind w:firstLine="0" w:firstLineChars="0"/>
        <w:rPr>
          <w:rFonts w:hint="default"/>
          <w:kern w:val="0"/>
          <w:sz w:val="20"/>
          <w:szCs w:val="20"/>
          <w:lang w:val="en-US" w:eastAsia="zh-CN"/>
        </w:rPr>
      </w:pPr>
      <w:r>
        <w:rPr>
          <w:rFonts w:hint="eastAsia"/>
          <w:kern w:val="0"/>
          <w:sz w:val="20"/>
          <w:szCs w:val="20"/>
          <w:lang w:val="en-US" w:eastAsia="zh-CN"/>
        </w:rPr>
        <w:t xml:space="preserve">In the following section, we try to further clarify how to define the minimum TAE requirement for SSB-less scell operation from UE demod perspective. </w:t>
      </w:r>
    </w:p>
    <w:p>
      <w:pPr>
        <w:pStyle w:val="36"/>
        <w:ind w:firstLine="0" w:firstLineChars="0"/>
        <w:rPr>
          <w:rFonts w:hint="default"/>
          <w:kern w:val="0"/>
          <w:sz w:val="20"/>
          <w:szCs w:val="20"/>
          <w:lang w:val="en-US" w:eastAsia="zh-CN"/>
        </w:rPr>
      </w:pPr>
      <w:r>
        <w:rPr>
          <w:rFonts w:hint="eastAsia"/>
          <w:kern w:val="0"/>
          <w:sz w:val="20"/>
          <w:szCs w:val="20"/>
          <w:lang w:val="en-US" w:eastAsia="zh-CN"/>
        </w:rPr>
        <w:t>As shown in the following Figure 2, in order to avoid the ISI caused by the time domain waveform for the high spectrum utilization and better out of carrier leakage performance, then in both BS and UE specification, EVM window requirement is defined for conformance testing of EVM requirement. The detailed simulation results for EVM performance vs CP is shown in Figure 3a and 3b . The detailed 5G waveform background extensively discussed in Rel-15 could be found for reference in [6].</w:t>
      </w:r>
    </w:p>
    <w:p>
      <w:pPr>
        <w:pStyle w:val="36"/>
        <w:ind w:firstLine="0" w:firstLineChars="0"/>
        <w:rPr>
          <w:rFonts w:eastAsia="Times New Roman"/>
          <w:kern w:val="0"/>
          <w:sz w:val="20"/>
          <w:szCs w:val="20"/>
        </w:rPr>
      </w:pPr>
      <w:r>
        <w:rPr>
          <w:sz w:val="20"/>
          <w:szCs w:val="20"/>
        </w:rPr>
        <w:drawing>
          <wp:inline distT="0" distB="0" distL="0" distR="0">
            <wp:extent cx="6188710" cy="1244600"/>
            <wp:effectExtent l="0" t="0" r="2540" b="13335"/>
            <wp:docPr id="4" name="图片 4" descr="C:\Users\10164284\AppData\Local\Microsoft\Windows\INetCache\Content.MSO\2A211C5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164284\AppData\Local\Microsoft\Windows\INetCache\Content.MSO\2A211C56.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88710" cy="1244962"/>
                    </a:xfrm>
                    <a:prstGeom prst="rect">
                      <a:avLst/>
                    </a:prstGeom>
                    <a:noFill/>
                    <a:ln>
                      <a:noFill/>
                    </a:ln>
                  </pic:spPr>
                </pic:pic>
              </a:graphicData>
            </a:graphic>
          </wp:inline>
        </w:drawing>
      </w:r>
    </w:p>
    <w:p>
      <w:pPr>
        <w:pStyle w:val="36"/>
        <w:ind w:firstLine="0" w:firstLineChars="0"/>
        <w:jc w:val="center"/>
        <w:rPr>
          <w:rFonts w:eastAsia="Times New Roman"/>
          <w:kern w:val="0"/>
          <w:sz w:val="20"/>
          <w:szCs w:val="20"/>
        </w:rPr>
      </w:pPr>
      <w:r>
        <w:rPr>
          <w:rFonts w:eastAsia="Times New Roman"/>
          <w:kern w:val="0"/>
          <w:sz w:val="20"/>
          <w:szCs w:val="20"/>
        </w:rPr>
        <w:t>F</w:t>
      </w:r>
      <w:r>
        <w:rPr>
          <w:rFonts w:hint="eastAsia" w:eastAsia="Times New Roman"/>
          <w:kern w:val="0"/>
          <w:sz w:val="20"/>
          <w:szCs w:val="20"/>
        </w:rPr>
        <w:t>igure</w:t>
      </w:r>
      <w:r>
        <w:rPr>
          <w:rFonts w:eastAsia="Times New Roman"/>
          <w:kern w:val="0"/>
          <w:sz w:val="20"/>
          <w:szCs w:val="20"/>
        </w:rPr>
        <w:t xml:space="preserve"> </w:t>
      </w:r>
      <w:r>
        <w:rPr>
          <w:rFonts w:hint="eastAsia" w:eastAsia="宋体"/>
          <w:kern w:val="0"/>
          <w:sz w:val="20"/>
          <w:szCs w:val="20"/>
          <w:lang w:val="en-US" w:eastAsia="zh-CN"/>
        </w:rPr>
        <w:t>2</w:t>
      </w:r>
      <w:r>
        <w:rPr>
          <w:rFonts w:eastAsia="Times New Roman"/>
          <w:kern w:val="0"/>
          <w:sz w:val="20"/>
          <w:szCs w:val="20"/>
        </w:rPr>
        <w:t xml:space="preserve">. </w:t>
      </w:r>
      <w:r>
        <w:rPr>
          <w:rFonts w:hint="eastAsia" w:eastAsia="Times New Roman"/>
          <w:kern w:val="0"/>
          <w:sz w:val="20"/>
          <w:szCs w:val="20"/>
        </w:rPr>
        <w:t>the</w:t>
      </w:r>
      <w:r>
        <w:rPr>
          <w:rFonts w:eastAsia="Times New Roman"/>
          <w:kern w:val="0"/>
          <w:sz w:val="20"/>
          <w:szCs w:val="20"/>
        </w:rPr>
        <w:t xml:space="preserve"> </w:t>
      </w:r>
      <w:r>
        <w:rPr>
          <w:rFonts w:hint="eastAsia" w:eastAsia="Times New Roman"/>
          <w:kern w:val="0"/>
          <w:sz w:val="20"/>
          <w:szCs w:val="20"/>
        </w:rPr>
        <w:t>i</w:t>
      </w:r>
      <w:r>
        <w:rPr>
          <w:rFonts w:eastAsia="Times New Roman"/>
          <w:kern w:val="0"/>
          <w:sz w:val="20"/>
          <w:szCs w:val="20"/>
        </w:rPr>
        <w:t>llustration of FFT widow based on the EVM window size</w:t>
      </w:r>
    </w:p>
    <w:p>
      <w:pPr>
        <w:jc w:val="center"/>
      </w:pPr>
      <w:r>
        <w:drawing>
          <wp:inline distT="0" distB="0" distL="114300" distR="114300">
            <wp:extent cx="3740150" cy="2805430"/>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7"/>
                    <a:stretch>
                      <a:fillRect/>
                    </a:stretch>
                  </pic:blipFill>
                  <pic:spPr>
                    <a:xfrm>
                      <a:off x="0" y="0"/>
                      <a:ext cx="3740150" cy="2805430"/>
                    </a:xfrm>
                    <a:prstGeom prst="rect">
                      <a:avLst/>
                    </a:prstGeom>
                    <a:noFill/>
                    <a:ln w="9525">
                      <a:noFill/>
                    </a:ln>
                  </pic:spPr>
                </pic:pic>
              </a:graphicData>
            </a:graphic>
          </wp:inline>
        </w:drawing>
      </w:r>
    </w:p>
    <w:p>
      <w:pPr>
        <w:pStyle w:val="36"/>
        <w:ind w:firstLine="0" w:firstLineChars="0"/>
        <w:jc w:val="center"/>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 xml:space="preserve">Figure </w:t>
      </w:r>
      <w:r>
        <w:rPr>
          <w:rFonts w:hint="eastAsia" w:cs="Times New Roman"/>
          <w:kern w:val="0"/>
          <w:sz w:val="20"/>
          <w:szCs w:val="20"/>
          <w:lang w:val="en-US" w:eastAsia="zh-CN" w:bidi="ar-SA"/>
        </w:rPr>
        <w:t>3</w:t>
      </w:r>
      <w:r>
        <w:rPr>
          <w:rFonts w:hint="eastAsia" w:ascii="Times New Roman" w:hAnsi="Times New Roman" w:eastAsia="宋体" w:cs="Times New Roman"/>
          <w:kern w:val="0"/>
          <w:sz w:val="20"/>
          <w:szCs w:val="20"/>
          <w:lang w:val="en-US" w:eastAsia="zh-CN" w:bidi="ar-SA"/>
        </w:rPr>
        <w:t>a. EVM performance within CP window size</w:t>
      </w:r>
      <w:r>
        <w:rPr>
          <w:rFonts w:hint="eastAsia" w:ascii="Times New Roman" w:hAnsi="Times New Roman" w:cs="Times New Roman"/>
          <w:kern w:val="0"/>
          <w:sz w:val="20"/>
          <w:szCs w:val="20"/>
          <w:lang w:val="en-US" w:eastAsia="zh-CN" w:bidi="ar-SA"/>
        </w:rPr>
        <w:t xml:space="preserve"> for 15kHz/20MHz</w:t>
      </w:r>
    </w:p>
    <w:p>
      <w:pPr>
        <w:jc w:val="center"/>
      </w:pPr>
      <w:r>
        <w:drawing>
          <wp:inline distT="0" distB="0" distL="114300" distR="114300">
            <wp:extent cx="3686810" cy="2765425"/>
            <wp:effectExtent l="0" t="0" r="0" b="1587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8"/>
                    <a:stretch>
                      <a:fillRect/>
                    </a:stretch>
                  </pic:blipFill>
                  <pic:spPr>
                    <a:xfrm>
                      <a:off x="0" y="0"/>
                      <a:ext cx="3686810" cy="2765425"/>
                    </a:xfrm>
                    <a:prstGeom prst="rect">
                      <a:avLst/>
                    </a:prstGeom>
                    <a:noFill/>
                    <a:ln w="9525">
                      <a:noFill/>
                    </a:ln>
                  </pic:spPr>
                </pic:pic>
              </a:graphicData>
            </a:graphic>
          </wp:inline>
        </w:drawing>
      </w:r>
    </w:p>
    <w:p>
      <w:pPr>
        <w:pStyle w:val="36"/>
        <w:ind w:firstLine="0" w:firstLineChars="0"/>
        <w:jc w:val="center"/>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 xml:space="preserve">Figure </w:t>
      </w:r>
      <w:r>
        <w:rPr>
          <w:rFonts w:hint="eastAsia" w:cs="Times New Roman"/>
          <w:kern w:val="0"/>
          <w:sz w:val="20"/>
          <w:szCs w:val="20"/>
          <w:lang w:val="en-US" w:eastAsia="zh-CN" w:bidi="ar-SA"/>
        </w:rPr>
        <w:t>3</w:t>
      </w:r>
      <w:r>
        <w:rPr>
          <w:rFonts w:hint="eastAsia" w:ascii="Times New Roman" w:hAnsi="Times New Roman" w:eastAsia="宋体" w:cs="Times New Roman"/>
          <w:kern w:val="0"/>
          <w:sz w:val="20"/>
          <w:szCs w:val="20"/>
          <w:lang w:val="en-US" w:eastAsia="zh-CN" w:bidi="ar-SA"/>
        </w:rPr>
        <w:t>b.EVM performance within CP window size</w:t>
      </w:r>
      <w:r>
        <w:rPr>
          <w:rFonts w:hint="eastAsia" w:ascii="Times New Roman" w:hAnsi="Times New Roman" w:cs="Times New Roman"/>
          <w:kern w:val="0"/>
          <w:sz w:val="20"/>
          <w:szCs w:val="20"/>
          <w:lang w:val="en-US" w:eastAsia="zh-CN" w:bidi="ar-SA"/>
        </w:rPr>
        <w:t xml:space="preserve"> for 30kHz/100MHz</w:t>
      </w:r>
    </w:p>
    <w:p>
      <w:pPr>
        <w:pStyle w:val="36"/>
        <w:ind w:firstLine="0" w:firstLineChars="0"/>
        <w:jc w:val="center"/>
        <w:rPr>
          <w:ins w:id="7" w:author="ZTE,Fei Xue" w:date="2023-09-16T13:28:19Z"/>
          <w:rFonts w:eastAsia="Times New Roman"/>
          <w:kern w:val="0"/>
          <w:sz w:val="20"/>
          <w:szCs w:val="20"/>
        </w:rPr>
      </w:pPr>
    </w:p>
    <w:p>
      <w:pPr>
        <w:pStyle w:val="36"/>
        <w:ind w:firstLine="0" w:firstLineChars="0"/>
        <w:jc w:val="both"/>
        <w:rPr>
          <w:rFonts w:hint="default" w:eastAsia="宋体"/>
          <w:kern w:val="0"/>
          <w:sz w:val="20"/>
          <w:szCs w:val="20"/>
          <w:lang w:val="en-US" w:eastAsia="zh-CN"/>
        </w:rPr>
      </w:pPr>
      <w:r>
        <w:rPr>
          <w:rFonts w:hint="eastAsia"/>
          <w:kern w:val="0"/>
          <w:sz w:val="20"/>
          <w:szCs w:val="20"/>
          <w:lang w:val="en-US" w:eastAsia="zh-CN"/>
        </w:rPr>
        <w:t>For inter-band CA with SSB-less operation, the basic motivation for SSB-less operation is to utilize the Pcell timing for SSB-less Scell operation. As shown in Figure 4, if we reuse the timing of FFT window1 or FFT window 2 of Pcell or reference Scell with SSB for SSB-less Scell, it could be easily found that FFT window 1 in SSB-less Scell is not workable at all since it</w:t>
      </w:r>
      <w:r>
        <w:rPr>
          <w:rFonts w:hint="default"/>
          <w:kern w:val="0"/>
          <w:sz w:val="20"/>
          <w:szCs w:val="20"/>
          <w:lang w:val="en-US" w:eastAsia="zh-CN"/>
        </w:rPr>
        <w:t>’</w:t>
      </w:r>
      <w:r>
        <w:rPr>
          <w:rFonts w:hint="eastAsia"/>
          <w:kern w:val="0"/>
          <w:sz w:val="20"/>
          <w:szCs w:val="20"/>
          <w:lang w:val="en-US" w:eastAsia="zh-CN"/>
        </w:rPr>
        <w:t xml:space="preserve">s out of CP and OFDM#0 window. Indeed this is quite different from intra-band contiguous CA without SSB with RTD as 260ns with same FFT sample timing for different contiguous component carriers. </w:t>
      </w:r>
    </w:p>
    <w:p>
      <w:pPr>
        <w:pStyle w:val="36"/>
        <w:ind w:firstLine="0" w:firstLineChars="0"/>
        <w:jc w:val="center"/>
        <w:rPr>
          <w:ins w:id="8" w:author="ZTE,Fei Xue" w:date="2023-09-16T13:28:19Z"/>
          <w:rFonts w:eastAsia="Times New Roman"/>
          <w:kern w:val="0"/>
          <w:sz w:val="20"/>
          <w:szCs w:val="20"/>
        </w:rPr>
      </w:pPr>
      <w:ins w:id="9" w:author="ZTE,Fei Xue" w:date="2023-09-16T13:28:19Z">
        <w:r>
          <w:rPr>
            <w:sz w:val="20"/>
            <w:szCs w:val="20"/>
          </w:rPr>
          <w:drawing>
            <wp:inline distT="0" distB="0" distL="0" distR="0">
              <wp:extent cx="6188710" cy="1899920"/>
              <wp:effectExtent l="0" t="0" r="2540" b="5080"/>
              <wp:docPr id="5" name="图片 5" descr="C:\Users\10164284\AppData\Local\Microsoft\Windows\INetCache\Content.MSO\A2F402D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164284\AppData\Local\Microsoft\Windows\INetCache\Content.MSO\A2F402D4.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88710" cy="1900236"/>
                      </a:xfrm>
                      <a:prstGeom prst="rect">
                        <a:avLst/>
                      </a:prstGeom>
                      <a:noFill/>
                      <a:ln>
                        <a:noFill/>
                      </a:ln>
                    </pic:spPr>
                  </pic:pic>
                </a:graphicData>
              </a:graphic>
            </wp:inline>
          </w:drawing>
        </w:r>
      </w:ins>
    </w:p>
    <w:p>
      <w:pPr>
        <w:pStyle w:val="36"/>
        <w:ind w:firstLine="0" w:firstLineChars="0"/>
        <w:jc w:val="center"/>
        <w:rPr>
          <w:rFonts w:eastAsia="Times New Roman"/>
          <w:kern w:val="0"/>
          <w:sz w:val="20"/>
          <w:szCs w:val="20"/>
        </w:rPr>
      </w:pPr>
      <w:r>
        <w:rPr>
          <w:rFonts w:eastAsia="Times New Roman"/>
          <w:kern w:val="0"/>
          <w:sz w:val="20"/>
          <w:szCs w:val="20"/>
        </w:rPr>
        <w:t xml:space="preserve">Figure </w:t>
      </w:r>
      <w:r>
        <w:rPr>
          <w:rFonts w:hint="eastAsia" w:eastAsia="宋体"/>
          <w:kern w:val="0"/>
          <w:sz w:val="20"/>
          <w:szCs w:val="20"/>
          <w:lang w:val="en-US" w:eastAsia="zh-CN"/>
        </w:rPr>
        <w:t>4</w:t>
      </w:r>
      <w:r>
        <w:rPr>
          <w:rFonts w:eastAsia="Times New Roman"/>
          <w:kern w:val="0"/>
          <w:sz w:val="20"/>
          <w:szCs w:val="20"/>
        </w:rPr>
        <w:t>. SSB-less Scell timing operation -Alternative 1 [not workable]</w:t>
      </w:r>
    </w:p>
    <w:p>
      <w:pPr>
        <w:pStyle w:val="36"/>
        <w:ind w:firstLine="0" w:firstLineChars="0"/>
        <w:jc w:val="both"/>
        <w:rPr>
          <w:rFonts w:hint="default"/>
          <w:kern w:val="0"/>
          <w:sz w:val="20"/>
          <w:szCs w:val="20"/>
          <w:lang w:val="en-US" w:eastAsia="zh-CN"/>
        </w:rPr>
      </w:pPr>
      <w:r>
        <w:rPr>
          <w:rFonts w:hint="eastAsia"/>
          <w:kern w:val="0"/>
          <w:sz w:val="20"/>
          <w:szCs w:val="20"/>
          <w:lang w:val="en-US" w:eastAsia="zh-CN"/>
        </w:rPr>
        <w:t xml:space="preserve">In order to address the above problems, the coarse reference timing from Pcell or reference Scell with SSB should be as implemented shown as following. </w:t>
      </w:r>
    </w:p>
    <w:p>
      <w:pPr>
        <w:pStyle w:val="36"/>
        <w:ind w:firstLine="0" w:firstLineChars="0"/>
        <w:jc w:val="center"/>
        <w:rPr>
          <w:rFonts w:eastAsia="Times New Roman"/>
          <w:kern w:val="0"/>
          <w:sz w:val="20"/>
          <w:szCs w:val="20"/>
        </w:rPr>
      </w:pPr>
      <w:r>
        <w:rPr>
          <w:sz w:val="20"/>
          <w:szCs w:val="20"/>
        </w:rPr>
        <w:drawing>
          <wp:inline distT="0" distB="0" distL="0" distR="0">
            <wp:extent cx="6188710" cy="2341880"/>
            <wp:effectExtent l="0" t="0" r="2540" b="1270"/>
            <wp:docPr id="6" name="图片 6" descr="C:\Users\10164284\AppData\Local\Microsoft\Windows\INetCache\Content.MSO\558385B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558385BD.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88710" cy="2342071"/>
                    </a:xfrm>
                    <a:prstGeom prst="rect">
                      <a:avLst/>
                    </a:prstGeom>
                    <a:noFill/>
                    <a:ln>
                      <a:noFill/>
                    </a:ln>
                  </pic:spPr>
                </pic:pic>
              </a:graphicData>
            </a:graphic>
          </wp:inline>
        </w:drawing>
      </w:r>
    </w:p>
    <w:p>
      <w:pPr>
        <w:pStyle w:val="36"/>
        <w:ind w:firstLine="0" w:firstLineChars="0"/>
        <w:jc w:val="center"/>
        <w:rPr>
          <w:rFonts w:eastAsia="Times New Roman"/>
          <w:kern w:val="0"/>
          <w:sz w:val="20"/>
          <w:szCs w:val="20"/>
        </w:rPr>
      </w:pPr>
      <w:r>
        <w:rPr>
          <w:rFonts w:eastAsia="Times New Roman"/>
          <w:kern w:val="0"/>
          <w:sz w:val="20"/>
          <w:szCs w:val="20"/>
        </w:rPr>
        <w:t xml:space="preserve">Figure </w:t>
      </w:r>
      <w:r>
        <w:rPr>
          <w:rFonts w:hint="eastAsia" w:eastAsia="宋体"/>
          <w:kern w:val="0"/>
          <w:sz w:val="20"/>
          <w:szCs w:val="20"/>
          <w:lang w:val="en-US" w:eastAsia="zh-CN"/>
        </w:rPr>
        <w:t>5</w:t>
      </w:r>
      <w:r>
        <w:rPr>
          <w:rFonts w:eastAsia="Times New Roman"/>
          <w:kern w:val="0"/>
          <w:sz w:val="20"/>
          <w:szCs w:val="20"/>
        </w:rPr>
        <w:t>. SSB-less Scell timing operation -Alternative 2</w:t>
      </w:r>
    </w:p>
    <w:p>
      <w:pPr>
        <w:pStyle w:val="36"/>
        <w:ind w:firstLine="0" w:firstLineChars="0"/>
        <w:jc w:val="both"/>
        <w:rPr>
          <w:rFonts w:hint="eastAsia"/>
          <w:kern w:val="0"/>
          <w:sz w:val="20"/>
          <w:szCs w:val="20"/>
          <w:lang w:val="en-US" w:eastAsia="zh-CN"/>
        </w:rPr>
      </w:pPr>
      <w:r>
        <w:rPr>
          <w:rFonts w:hint="eastAsia"/>
          <w:kern w:val="0"/>
          <w:sz w:val="20"/>
          <w:szCs w:val="20"/>
          <w:lang w:val="en-US" w:eastAsia="zh-CN"/>
        </w:rPr>
        <w:t xml:space="preserve">Indeed UE knows the start timing of OFDM symbol from Pcell or reference Scell with SSB ideally, then UE could use the FFT timing as highlighted in green from Pcell for FFT window truncation of Scell for A-TRS for Scell activation or P-TRS for fine timing tracking for the following Demodulation functionality on Scell DL. </w:t>
      </w:r>
    </w:p>
    <w:p>
      <w:pPr>
        <w:pStyle w:val="36"/>
        <w:ind w:firstLine="0" w:firstLineChars="0"/>
        <w:jc w:val="both"/>
        <w:rPr>
          <w:rFonts w:hint="eastAsia"/>
          <w:kern w:val="0"/>
          <w:sz w:val="20"/>
          <w:szCs w:val="20"/>
          <w:lang w:val="en-US" w:eastAsia="zh-CN"/>
        </w:rPr>
      </w:pPr>
      <w:r>
        <w:rPr>
          <w:rFonts w:hint="eastAsia"/>
          <w:kern w:val="0"/>
          <w:sz w:val="20"/>
          <w:szCs w:val="20"/>
          <w:lang w:val="en-US" w:eastAsia="zh-CN"/>
        </w:rPr>
        <w:t>However in general, such kind of FFT window is not pursed for reception due to the uncertainty of EVM performance out of EVM window size in general. As we mentioned before, this seems to be workable ideally without considering any timing estimation error from Pcell or reference Scell with SSB. However as we all know that DL timing error timing error from Pcell or reference Scell with SSB should be well considered similar as other timing related RRM topics. In addition, timing difference among different Rx chains were not discussed and analyzed before which should be also part of contribution for timing difference reached at baseband among different bands in the inter-band CA scenario. P-TRS based time estimation error should be also considered for Scell with SSB and EVM window should be also considered as well.</w:t>
      </w:r>
    </w:p>
    <w:p>
      <w:pPr>
        <w:pStyle w:val="36"/>
        <w:ind w:firstLine="0" w:firstLineChars="0"/>
        <w:jc w:val="both"/>
        <w:rPr>
          <w:rFonts w:hint="eastAsia"/>
          <w:kern w:val="0"/>
          <w:sz w:val="20"/>
          <w:szCs w:val="20"/>
          <w:lang w:val="en-US" w:eastAsia="zh-CN"/>
        </w:rPr>
      </w:pPr>
      <w:r>
        <w:rPr>
          <w:rFonts w:hint="eastAsia"/>
          <w:kern w:val="0"/>
          <w:sz w:val="20"/>
          <w:szCs w:val="20"/>
          <w:lang w:val="en-US" w:eastAsia="zh-CN"/>
        </w:rPr>
        <w:t xml:space="preserve">Based on the above considerations, we propose to use the following components to specify the required TAE requirement for inter-band CA with SSB-less operation. </w:t>
      </w:r>
    </w:p>
    <w:p>
      <w:pPr>
        <w:pStyle w:val="36"/>
        <w:ind w:firstLine="0" w:firstLineChars="0"/>
        <w:jc w:val="center"/>
        <w:rPr>
          <w:rFonts w:hint="default"/>
          <w:b/>
          <w:bCs/>
          <w:kern w:val="0"/>
          <w:sz w:val="20"/>
          <w:szCs w:val="20"/>
          <w:lang w:val="en-US" w:eastAsia="zh-CN"/>
        </w:rPr>
      </w:pPr>
      <w:r>
        <w:rPr>
          <w:rFonts w:hint="eastAsia"/>
          <w:b/>
          <w:bCs/>
          <w:kern w:val="0"/>
          <w:sz w:val="20"/>
          <w:szCs w:val="20"/>
          <w:lang w:val="en-US" w:eastAsia="zh-CN"/>
        </w:rPr>
        <w:t>Table 1. timing budget for the required RTD for inter-band CA with Scell without SSB</w:t>
      </w:r>
    </w:p>
    <w:tbl>
      <w:tblPr>
        <w:tblStyle w:val="26"/>
        <w:tblW w:w="11026" w:type="dxa"/>
        <w:jc w:val="center"/>
        <w:tblLayout w:type="fixed"/>
        <w:tblCellMar>
          <w:top w:w="0" w:type="dxa"/>
          <w:left w:w="108" w:type="dxa"/>
          <w:bottom w:w="0" w:type="dxa"/>
          <w:right w:w="108" w:type="dxa"/>
        </w:tblCellMar>
      </w:tblPr>
      <w:tblGrid>
        <w:gridCol w:w="824"/>
        <w:gridCol w:w="744"/>
        <w:gridCol w:w="826"/>
        <w:gridCol w:w="826"/>
        <w:gridCol w:w="1004"/>
        <w:gridCol w:w="1004"/>
        <w:gridCol w:w="1004"/>
        <w:gridCol w:w="1598"/>
        <w:gridCol w:w="1598"/>
        <w:gridCol w:w="1598"/>
      </w:tblGrid>
      <w:tr>
        <w:tblPrEx>
          <w:tblCellMar>
            <w:top w:w="0" w:type="dxa"/>
            <w:left w:w="108" w:type="dxa"/>
            <w:bottom w:w="0" w:type="dxa"/>
            <w:right w:w="108" w:type="dxa"/>
          </w:tblCellMar>
        </w:tblPrEx>
        <w:trPr>
          <w:trHeight w:val="90" w:hRule="atLeast"/>
          <w:jc w:val="center"/>
        </w:trPr>
        <w:tc>
          <w:tcPr>
            <w:tcW w:w="82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SSB</w:t>
            </w:r>
            <w:r>
              <w:rPr>
                <w:rFonts w:hint="default" w:ascii="Times New Roman" w:hAnsi="Times New Roman" w:cs="Times New Roman"/>
                <w:color w:val="000000"/>
                <w:sz w:val="20"/>
                <w:szCs w:val="20"/>
                <w:lang w:val="en-US" w:eastAsia="zh-CN"/>
              </w:rPr>
              <w:t xml:space="preserve"> SCS</w:t>
            </w:r>
            <w:r>
              <w:rPr>
                <w:rFonts w:hint="default" w:ascii="Times New Roman" w:hAnsi="Times New Roman" w:cs="Times New Roman"/>
                <w:color w:val="000000"/>
                <w:sz w:val="20"/>
                <w:szCs w:val="20"/>
                <w:vertAlign w:val="superscript"/>
                <w:lang w:val="en-US" w:eastAsia="zh-CN"/>
              </w:rPr>
              <w:t>1</w:t>
            </w:r>
            <w:r>
              <w:rPr>
                <w:rFonts w:hint="default" w:ascii="Times New Roman" w:hAnsi="Times New Roman" w:cs="Times New Roman"/>
                <w:color w:val="000000"/>
                <w:sz w:val="20"/>
                <w:szCs w:val="20"/>
              </w:rPr>
              <w:br w:type="textWrapping"/>
            </w:r>
            <w:r>
              <w:rPr>
                <w:rFonts w:hint="default" w:ascii="Times New Roman" w:hAnsi="Times New Roman" w:cs="Times New Roman"/>
                <w:color w:val="000000"/>
                <w:sz w:val="20"/>
                <w:szCs w:val="20"/>
              </w:rPr>
              <w:t>(kHz)</w:t>
            </w:r>
          </w:p>
        </w:tc>
        <w:tc>
          <w:tcPr>
            <w:tcW w:w="744" w:type="dxa"/>
            <w:tcBorders>
              <w:top w:val="single" w:color="auto" w:sz="4" w:space="0"/>
              <w:left w:val="nil"/>
              <w:bottom w:val="single" w:color="auto" w:sz="4" w:space="0"/>
              <w:right w:val="single" w:color="auto" w:sz="4" w:space="0"/>
            </w:tcBorders>
            <w:shd w:val="clear" w:color="auto" w:fill="auto"/>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lang w:val="en-US" w:eastAsia="zh-CN"/>
              </w:rPr>
              <w:t>D</w:t>
            </w:r>
            <w:r>
              <w:rPr>
                <w:rFonts w:hint="eastAsia" w:ascii="Times New Roman" w:hAnsi="Times New Roman" w:cs="Times New Roman"/>
                <w:color w:val="000000"/>
                <w:sz w:val="20"/>
                <w:szCs w:val="20"/>
                <w:lang w:val="en-US" w:eastAsia="zh-CN"/>
              </w:rPr>
              <w:t>ata</w:t>
            </w:r>
            <w:r>
              <w:rPr>
                <w:rFonts w:hint="default" w:ascii="Times New Roman" w:hAnsi="Times New Roman" w:cs="Times New Roman"/>
                <w:color w:val="000000"/>
                <w:sz w:val="20"/>
                <w:szCs w:val="20"/>
                <w:lang w:val="en-US" w:eastAsia="zh-CN"/>
              </w:rPr>
              <w:t xml:space="preserve"> SCS</w:t>
            </w:r>
            <w:r>
              <w:rPr>
                <w:rFonts w:hint="default" w:ascii="Times New Roman" w:hAnsi="Times New Roman" w:cs="Times New Roman"/>
                <w:color w:val="000000"/>
                <w:sz w:val="20"/>
                <w:szCs w:val="20"/>
                <w:vertAlign w:val="superscript"/>
                <w:lang w:val="en-US" w:eastAsia="zh-CN"/>
              </w:rPr>
              <w:t>2</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szCs w:val="20"/>
              </w:rPr>
              <w:br w:type="textWrapping"/>
            </w:r>
            <w:r>
              <w:rPr>
                <w:rFonts w:hint="default" w:ascii="Times New Roman" w:hAnsi="Times New Roman" w:cs="Times New Roman"/>
                <w:color w:val="000000"/>
                <w:sz w:val="20"/>
                <w:szCs w:val="20"/>
              </w:rPr>
              <w:t>(kHz)</w:t>
            </w:r>
          </w:p>
        </w:tc>
        <w:tc>
          <w:tcPr>
            <w:tcW w:w="826" w:type="dxa"/>
            <w:tcBorders>
              <w:top w:val="single" w:color="auto" w:sz="4" w:space="0"/>
              <w:left w:val="nil"/>
              <w:bottom w:val="single" w:color="auto" w:sz="4" w:space="0"/>
              <w:right w:val="single" w:color="auto" w:sz="4" w:space="0"/>
            </w:tcBorders>
            <w:shd w:val="clear" w:color="auto" w:fill="EBF1DE" w:themeFill="accent3" w:themeFillTint="32"/>
            <w:noWrap/>
            <w:vAlign w:val="center"/>
          </w:tcPr>
          <w:p>
            <w:pPr>
              <w:jc w:val="center"/>
              <w:rPr>
                <w:rFonts w:hint="default" w:ascii="Times New Roman" w:hAnsi="Times New Roman" w:eastAsia="宋体" w:cs="Times New Roman"/>
                <w:color w:val="000000"/>
                <w:sz w:val="20"/>
                <w:szCs w:val="20"/>
                <w:lang w:val="en-US" w:eastAsia="zh-CN"/>
              </w:rPr>
            </w:pPr>
            <w:r>
              <w:rPr>
                <w:rFonts w:hint="default" w:ascii="Times New Roman" w:hAnsi="Times New Roman" w:cs="Times New Roman"/>
                <w:color w:val="000000"/>
                <w:sz w:val="20"/>
                <w:szCs w:val="20"/>
                <w:lang w:val="en-US" w:eastAsia="zh-CN"/>
              </w:rPr>
              <w:t>CP</w:t>
            </w:r>
          </w:p>
        </w:tc>
        <w:tc>
          <w:tcPr>
            <w:tcW w:w="826"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 xml:space="preserve">Timing error 1 </w:t>
            </w:r>
            <w:r>
              <w:rPr>
                <w:rFonts w:hint="default" w:ascii="Times New Roman" w:hAnsi="Times New Roman" w:eastAsia="宋体" w:cs="Times New Roman"/>
                <w:color w:val="000000"/>
                <w:sz w:val="20"/>
                <w:szCs w:val="20"/>
                <w:vertAlign w:val="superscript"/>
                <w:lang w:val="en-US" w:eastAsia="zh-CN"/>
              </w:rPr>
              <w:t>3</w:t>
            </w:r>
          </w:p>
        </w:tc>
        <w:tc>
          <w:tcPr>
            <w:tcW w:w="1004"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 xml:space="preserve">RTE </w:t>
            </w:r>
            <w:r>
              <w:rPr>
                <w:rFonts w:hint="default" w:ascii="Times New Roman" w:hAnsi="Times New Roman" w:eastAsia="宋体" w:cs="Times New Roman"/>
                <w:color w:val="000000"/>
                <w:sz w:val="20"/>
                <w:szCs w:val="20"/>
                <w:vertAlign w:val="superscript"/>
                <w:lang w:val="en-US" w:eastAsia="zh-CN"/>
              </w:rPr>
              <w:t>4</w:t>
            </w:r>
          </w:p>
        </w:tc>
        <w:tc>
          <w:tcPr>
            <w:tcW w:w="1004"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Timing error</w:t>
            </w:r>
            <w:r>
              <w:rPr>
                <w:rFonts w:hint="eastAsia" w:ascii="Times New Roman" w:hAnsi="Times New Roman" w:eastAsia="宋体" w:cs="Times New Roman"/>
                <w:color w:val="auto"/>
                <w:sz w:val="20"/>
                <w:szCs w:val="20"/>
                <w:lang w:val="en-US" w:eastAsia="zh-CN"/>
              </w:rPr>
              <w:t xml:space="preserve"> 2</w:t>
            </w:r>
            <w:r>
              <w:rPr>
                <w:rFonts w:hint="default" w:ascii="Times New Roman" w:hAnsi="Times New Roman" w:eastAsia="宋体" w:cs="Times New Roman"/>
                <w:color w:val="auto"/>
                <w:sz w:val="20"/>
                <w:szCs w:val="20"/>
                <w:lang w:val="en-US" w:eastAsia="zh-CN"/>
              </w:rPr>
              <w:t xml:space="preserve"> </w:t>
            </w:r>
            <w:r>
              <w:rPr>
                <w:rFonts w:hint="default" w:ascii="Times New Roman" w:hAnsi="Times New Roman" w:eastAsia="宋体" w:cs="Times New Roman"/>
                <w:color w:val="auto"/>
                <w:sz w:val="20"/>
                <w:szCs w:val="20"/>
                <w:vertAlign w:val="superscript"/>
                <w:lang w:val="en-US" w:eastAsia="zh-CN"/>
              </w:rPr>
              <w:t>5</w:t>
            </w:r>
          </w:p>
        </w:tc>
        <w:tc>
          <w:tcPr>
            <w:tcW w:w="1004"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Margin for EVM window</w:t>
            </w:r>
            <w:r>
              <w:rPr>
                <w:rFonts w:hint="eastAsia" w:ascii="Times New Roman" w:hAnsi="Times New Roman" w:eastAsia="宋体" w:cs="Times New Roman"/>
                <w:color w:val="auto"/>
                <w:sz w:val="20"/>
                <w:szCs w:val="20"/>
                <w:lang w:val="en-US" w:eastAsia="zh-CN"/>
              </w:rPr>
              <w:t xml:space="preserve"> </w:t>
            </w:r>
            <w:r>
              <w:rPr>
                <w:rFonts w:hint="eastAsia" w:ascii="Times New Roman" w:hAnsi="Times New Roman" w:eastAsia="宋体" w:cs="Times New Roman"/>
                <w:color w:val="auto"/>
                <w:sz w:val="20"/>
                <w:szCs w:val="20"/>
                <w:vertAlign w:val="superscript"/>
                <w:lang w:val="en-US" w:eastAsia="zh-CN"/>
              </w:rPr>
              <w:t>6</w:t>
            </w:r>
          </w:p>
        </w:tc>
        <w:tc>
          <w:tcPr>
            <w:tcW w:w="1598"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Required RTD</w:t>
            </w:r>
          </w:p>
          <w:p>
            <w:pPr>
              <w:jc w:val="center"/>
              <w:rPr>
                <w:rFonts w:hint="default" w:ascii="Times New Roman" w:hAnsi="Times New Roman" w:eastAsia="宋体" w:cs="Times New Roman"/>
                <w:color w:val="auto"/>
                <w:sz w:val="20"/>
                <w:szCs w:val="20"/>
                <w:highlight w:val="yellow"/>
                <w:lang w:val="en-US" w:eastAsia="zh-CN"/>
              </w:rPr>
            </w:pPr>
            <w:r>
              <w:rPr>
                <w:rFonts w:hint="eastAsia" w:ascii="Times New Roman" w:hAnsi="Times New Roman" w:eastAsia="宋体" w:cs="Times New Roman"/>
                <w:color w:val="auto"/>
                <w:sz w:val="20"/>
                <w:szCs w:val="20"/>
                <w:highlight w:val="none"/>
                <w:lang w:val="en-US" w:eastAsia="zh-CN"/>
              </w:rPr>
              <w:t>(ns)</w:t>
            </w:r>
          </w:p>
        </w:tc>
        <w:tc>
          <w:tcPr>
            <w:tcW w:w="1598"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auto"/>
                <w:sz w:val="20"/>
                <w:szCs w:val="20"/>
                <w:highlight w:val="none"/>
                <w:lang w:val="en-US" w:eastAsia="zh-CN"/>
              </w:rPr>
            </w:pPr>
            <w:r>
              <w:rPr>
                <w:rFonts w:hint="eastAsia" w:cs="Times New Roman"/>
                <w:color w:val="auto"/>
                <w:sz w:val="20"/>
                <w:szCs w:val="20"/>
                <w:highlight w:val="none"/>
                <w:lang w:val="en-US" w:eastAsia="zh-CN"/>
              </w:rPr>
              <w:t>Delay spread</w:t>
            </w:r>
          </w:p>
        </w:tc>
        <w:tc>
          <w:tcPr>
            <w:tcW w:w="1598"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BS TAE</w:t>
            </w:r>
          </w:p>
          <w:p>
            <w:pPr>
              <w:jc w:val="center"/>
              <w:rPr>
                <w:rFonts w:hint="default" w:cs="Times New Roman"/>
                <w:color w:val="auto"/>
                <w:sz w:val="20"/>
                <w:szCs w:val="20"/>
                <w:highlight w:val="none"/>
                <w:lang w:val="en-US" w:eastAsia="zh-CN"/>
              </w:rPr>
            </w:pPr>
            <w:r>
              <w:rPr>
                <w:rFonts w:hint="eastAsia" w:cs="Times New Roman"/>
                <w:color w:val="auto"/>
                <w:sz w:val="20"/>
                <w:szCs w:val="20"/>
                <w:highlight w:val="none"/>
                <w:lang w:val="en-US" w:eastAsia="zh-CN"/>
              </w:rPr>
              <w:t>(ns)</w:t>
            </w:r>
          </w:p>
        </w:tc>
      </w:tr>
      <w:tr>
        <w:tblPrEx>
          <w:tblCellMar>
            <w:top w:w="0" w:type="dxa"/>
            <w:left w:w="108" w:type="dxa"/>
            <w:bottom w:w="0" w:type="dxa"/>
            <w:right w:w="108" w:type="dxa"/>
          </w:tblCellMar>
        </w:tblPrEx>
        <w:trPr>
          <w:trHeight w:val="300" w:hRule="atLeast"/>
          <w:jc w:val="center"/>
        </w:trPr>
        <w:tc>
          <w:tcPr>
            <w:tcW w:w="824"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15</w:t>
            </w:r>
          </w:p>
        </w:tc>
        <w:tc>
          <w:tcPr>
            <w:tcW w:w="74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15</w:t>
            </w:r>
          </w:p>
        </w:tc>
        <w:tc>
          <w:tcPr>
            <w:tcW w:w="826" w:type="dxa"/>
            <w:tcBorders>
              <w:top w:val="nil"/>
              <w:left w:val="nil"/>
              <w:bottom w:val="single" w:color="auto" w:sz="4" w:space="0"/>
              <w:right w:val="single" w:color="auto" w:sz="4" w:space="0"/>
            </w:tcBorders>
            <w:shd w:val="clear" w:color="auto" w:fill="EBF1DE" w:themeFill="accent3" w:themeFillTint="32"/>
            <w:noWrap/>
            <w:vAlign w:val="center"/>
          </w:tcPr>
          <w:p>
            <w:pPr>
              <w:jc w:val="center"/>
              <w:rPr>
                <w:rFonts w:hint="default" w:ascii="Times New Roman" w:hAnsi="Times New Roman" w:eastAsia="宋体" w:cs="Times New Roman"/>
                <w:color w:val="000000"/>
                <w:sz w:val="20"/>
                <w:szCs w:val="20"/>
                <w:lang w:val="en-US" w:eastAsia="zh-CN"/>
              </w:rPr>
            </w:pPr>
            <w:r>
              <w:rPr>
                <w:rFonts w:hint="default" w:ascii="Times New Roman" w:hAnsi="Times New Roman" w:cs="Times New Roman"/>
                <w:color w:val="000000"/>
                <w:sz w:val="20"/>
                <w:szCs w:val="20"/>
                <w:lang w:val="en-US" w:eastAsia="zh-CN"/>
              </w:rPr>
              <w:t>4.7</w:t>
            </w:r>
            <w:r>
              <w:rPr>
                <w:rFonts w:hint="default" w:ascii="Times New Roman" w:hAnsi="Times New Roman" w:cs="Times New Roman"/>
                <w:color w:val="000000"/>
                <w:sz w:val="20"/>
                <w:szCs w:val="20"/>
              </w:rPr>
              <w:t>µs</w:t>
            </w:r>
          </w:p>
        </w:tc>
        <w:tc>
          <w:tcPr>
            <w:tcW w:w="826"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000000"/>
                <w:sz w:val="20"/>
                <w:szCs w:val="20"/>
                <w:lang w:val="en-US" w:eastAsia="zh-CN"/>
              </w:rPr>
            </w:pPr>
            <w:r>
              <w:rPr>
                <w:rFonts w:hint="default" w:ascii="Times New Roman" w:hAnsi="Times New Roman" w:cs="Times New Roman"/>
                <w:color w:val="000000"/>
                <w:sz w:val="20"/>
                <w:szCs w:val="20"/>
                <w:lang w:val="en-US" w:eastAsia="zh-CN"/>
              </w:rPr>
              <w:t>390 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[130]ns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325 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940 ns</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color w:val="auto"/>
                <w:sz w:val="20"/>
                <w:szCs w:val="20"/>
                <w:highlight w:val="yellow"/>
                <w:lang w:val="en-US" w:eastAsia="zh-CN"/>
              </w:rPr>
            </w:pPr>
            <w:r>
              <w:rPr>
                <w:rFonts w:hint="default" w:ascii="Times New Roman" w:hAnsi="Times New Roman" w:eastAsia="宋体" w:cs="Times New Roman"/>
                <w:i w:val="0"/>
                <w:color w:val="auto"/>
                <w:kern w:val="0"/>
                <w:sz w:val="20"/>
                <w:szCs w:val="20"/>
                <w:u w:val="none"/>
                <w:lang w:val="en-US" w:eastAsia="zh-CN" w:bidi="ar"/>
              </w:rPr>
              <w:t>2915</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eastAsia" w:cs="Times New Roman"/>
                <w:i w:val="0"/>
                <w:color w:val="auto"/>
                <w:kern w:val="0"/>
                <w:sz w:val="20"/>
                <w:szCs w:val="20"/>
                <w:u w:val="none"/>
                <w:lang w:val="en-US" w:eastAsia="zh-CN" w:bidi="ar"/>
              </w:rPr>
              <w:t>100ns</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eastAsia" w:cs="Times New Roman"/>
                <w:i w:val="0"/>
                <w:color w:val="auto"/>
                <w:kern w:val="0"/>
                <w:sz w:val="20"/>
                <w:szCs w:val="20"/>
                <w:u w:val="none"/>
                <w:lang w:val="en-US" w:eastAsia="zh-CN" w:bidi="ar"/>
              </w:rPr>
              <w:t>2815</w:t>
            </w:r>
          </w:p>
        </w:tc>
      </w:tr>
      <w:tr>
        <w:tblPrEx>
          <w:tblCellMar>
            <w:top w:w="0" w:type="dxa"/>
            <w:left w:w="108" w:type="dxa"/>
            <w:bottom w:w="0" w:type="dxa"/>
            <w:right w:w="108" w:type="dxa"/>
          </w:tblCellMar>
        </w:tblPrEx>
        <w:trPr>
          <w:trHeight w:val="300" w:hRule="atLeast"/>
          <w:jc w:val="center"/>
        </w:trPr>
        <w:tc>
          <w:tcPr>
            <w:tcW w:w="824"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15</w:t>
            </w:r>
          </w:p>
        </w:tc>
        <w:tc>
          <w:tcPr>
            <w:tcW w:w="74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30</w:t>
            </w:r>
          </w:p>
        </w:tc>
        <w:tc>
          <w:tcPr>
            <w:tcW w:w="826" w:type="dxa"/>
            <w:tcBorders>
              <w:top w:val="nil"/>
              <w:left w:val="nil"/>
              <w:bottom w:val="single" w:color="auto" w:sz="4" w:space="0"/>
              <w:right w:val="single" w:color="auto" w:sz="4" w:space="0"/>
            </w:tcBorders>
            <w:shd w:val="clear" w:color="auto" w:fill="EBF1DE" w:themeFill="accent3" w:themeFillTint="32"/>
            <w:noWrap/>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sz w:val="20"/>
                <w:szCs w:val="20"/>
                <w:lang w:val="en-US" w:eastAsia="zh-CN"/>
              </w:rPr>
              <w:t>2.3µs</w:t>
            </w:r>
          </w:p>
        </w:tc>
        <w:tc>
          <w:tcPr>
            <w:tcW w:w="826"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000000"/>
                <w:sz w:val="20"/>
                <w:szCs w:val="20"/>
                <w:lang w:val="en-US" w:eastAsia="zh-CN"/>
              </w:rPr>
            </w:pPr>
            <w:r>
              <w:rPr>
                <w:rFonts w:hint="default" w:ascii="Times New Roman" w:hAnsi="Times New Roman" w:cs="Times New Roman"/>
                <w:color w:val="000000"/>
                <w:sz w:val="20"/>
                <w:szCs w:val="20"/>
                <w:lang w:val="en-US" w:eastAsia="zh-CN"/>
              </w:rPr>
              <w:t>325 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[130]ns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228 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460 ns</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color w:val="auto"/>
                <w:sz w:val="20"/>
                <w:szCs w:val="20"/>
                <w:highlight w:val="yellow"/>
                <w:lang w:val="en-US" w:eastAsia="zh-CN"/>
              </w:rPr>
            </w:pPr>
            <w:r>
              <w:rPr>
                <w:rFonts w:hint="default" w:ascii="Times New Roman" w:hAnsi="Times New Roman" w:eastAsia="宋体" w:cs="Times New Roman"/>
                <w:i w:val="0"/>
                <w:color w:val="auto"/>
                <w:kern w:val="0"/>
                <w:sz w:val="20"/>
                <w:szCs w:val="20"/>
                <w:u w:val="none"/>
                <w:lang w:val="en-US" w:eastAsia="zh-CN" w:bidi="ar"/>
              </w:rPr>
              <w:t>1157</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eastAsia" w:cs="Times New Roman"/>
                <w:i w:val="0"/>
                <w:color w:val="auto"/>
                <w:kern w:val="0"/>
                <w:sz w:val="20"/>
                <w:szCs w:val="20"/>
                <w:u w:val="none"/>
                <w:lang w:val="en-US" w:eastAsia="zh-CN" w:bidi="ar"/>
              </w:rPr>
              <w:t>100ns</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eastAsia" w:cs="Times New Roman"/>
                <w:i w:val="0"/>
                <w:color w:val="auto"/>
                <w:kern w:val="0"/>
                <w:sz w:val="20"/>
                <w:szCs w:val="20"/>
                <w:u w:val="none"/>
                <w:lang w:val="en-US" w:eastAsia="zh-CN" w:bidi="ar"/>
              </w:rPr>
              <w:t>1057</w:t>
            </w:r>
          </w:p>
        </w:tc>
      </w:tr>
      <w:tr>
        <w:tblPrEx>
          <w:tblCellMar>
            <w:top w:w="0" w:type="dxa"/>
            <w:left w:w="108" w:type="dxa"/>
            <w:bottom w:w="0" w:type="dxa"/>
            <w:right w:w="108" w:type="dxa"/>
          </w:tblCellMar>
        </w:tblPrEx>
        <w:trPr>
          <w:trHeight w:val="300" w:hRule="atLeast"/>
          <w:jc w:val="center"/>
        </w:trPr>
        <w:tc>
          <w:tcPr>
            <w:tcW w:w="824"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30</w:t>
            </w:r>
          </w:p>
        </w:tc>
        <w:tc>
          <w:tcPr>
            <w:tcW w:w="74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15</w:t>
            </w:r>
          </w:p>
        </w:tc>
        <w:tc>
          <w:tcPr>
            <w:tcW w:w="826" w:type="dxa"/>
            <w:tcBorders>
              <w:top w:val="nil"/>
              <w:left w:val="nil"/>
              <w:bottom w:val="single" w:color="auto" w:sz="4" w:space="0"/>
              <w:right w:val="single" w:color="auto" w:sz="4" w:space="0"/>
            </w:tcBorders>
            <w:shd w:val="clear" w:color="auto" w:fill="EBF1DE" w:themeFill="accent3" w:themeFillTint="32"/>
            <w:noWrap/>
            <w:vAlign w:val="center"/>
          </w:tcPr>
          <w:p>
            <w:pPr>
              <w:jc w:val="center"/>
              <w:rPr>
                <w:rFonts w:hint="default" w:ascii="Times New Roman" w:hAnsi="Times New Roman" w:eastAsia="宋体" w:cs="Times New Roman"/>
                <w:color w:val="000000"/>
                <w:kern w:val="2"/>
                <w:sz w:val="20"/>
                <w:szCs w:val="20"/>
                <w:lang w:val="en-US" w:eastAsia="zh-CN" w:bidi="ar-SA"/>
              </w:rPr>
            </w:pPr>
            <w:r>
              <w:rPr>
                <w:rFonts w:hint="default" w:ascii="Times New Roman" w:hAnsi="Times New Roman" w:cs="Times New Roman"/>
                <w:color w:val="000000"/>
                <w:sz w:val="20"/>
                <w:szCs w:val="20"/>
                <w:lang w:val="en-US" w:eastAsia="zh-CN"/>
              </w:rPr>
              <w:t>4.7</w:t>
            </w:r>
            <w:r>
              <w:rPr>
                <w:rFonts w:hint="default" w:ascii="Times New Roman" w:hAnsi="Times New Roman" w:cs="Times New Roman"/>
                <w:color w:val="000000"/>
                <w:sz w:val="20"/>
                <w:szCs w:val="20"/>
              </w:rPr>
              <w:t>µs</w:t>
            </w:r>
          </w:p>
        </w:tc>
        <w:tc>
          <w:tcPr>
            <w:tcW w:w="826"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000000"/>
                <w:sz w:val="20"/>
                <w:szCs w:val="20"/>
                <w:lang w:val="en-US" w:eastAsia="zh-CN"/>
              </w:rPr>
            </w:pPr>
            <w:r>
              <w:rPr>
                <w:rFonts w:hint="default" w:ascii="Times New Roman" w:hAnsi="Times New Roman" w:cs="Times New Roman"/>
                <w:color w:val="000000"/>
                <w:sz w:val="20"/>
                <w:szCs w:val="20"/>
                <w:lang w:val="en-US" w:eastAsia="zh-CN"/>
              </w:rPr>
              <w:t>260 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[130]ns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325 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940 ns</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color w:val="auto"/>
                <w:sz w:val="20"/>
                <w:szCs w:val="20"/>
                <w:highlight w:val="yellow"/>
                <w:lang w:val="en-US" w:eastAsia="zh-CN"/>
              </w:rPr>
            </w:pPr>
            <w:r>
              <w:rPr>
                <w:rFonts w:hint="default" w:ascii="Times New Roman" w:hAnsi="Times New Roman" w:eastAsia="宋体" w:cs="Times New Roman"/>
                <w:i w:val="0"/>
                <w:color w:val="auto"/>
                <w:kern w:val="0"/>
                <w:sz w:val="20"/>
                <w:szCs w:val="20"/>
                <w:u w:val="none"/>
                <w:lang w:val="en-US" w:eastAsia="zh-CN" w:bidi="ar"/>
              </w:rPr>
              <w:t>3045</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eastAsia" w:cs="Times New Roman"/>
                <w:i w:val="0"/>
                <w:color w:val="auto"/>
                <w:kern w:val="0"/>
                <w:sz w:val="20"/>
                <w:szCs w:val="20"/>
                <w:u w:val="none"/>
                <w:lang w:val="en-US" w:eastAsia="zh-CN" w:bidi="ar"/>
              </w:rPr>
              <w:t>100ns</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eastAsia" w:cs="Times New Roman"/>
                <w:i w:val="0"/>
                <w:color w:val="auto"/>
                <w:kern w:val="0"/>
                <w:sz w:val="20"/>
                <w:szCs w:val="20"/>
                <w:u w:val="none"/>
                <w:lang w:val="en-US" w:eastAsia="zh-CN" w:bidi="ar"/>
              </w:rPr>
              <w:t>2945</w:t>
            </w:r>
          </w:p>
        </w:tc>
      </w:tr>
      <w:tr>
        <w:tblPrEx>
          <w:tblCellMar>
            <w:top w:w="0" w:type="dxa"/>
            <w:left w:w="108" w:type="dxa"/>
            <w:bottom w:w="0" w:type="dxa"/>
            <w:right w:w="108" w:type="dxa"/>
          </w:tblCellMar>
        </w:tblPrEx>
        <w:trPr>
          <w:trHeight w:val="300" w:hRule="atLeast"/>
          <w:jc w:val="center"/>
        </w:trPr>
        <w:tc>
          <w:tcPr>
            <w:tcW w:w="824"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30</w:t>
            </w:r>
          </w:p>
        </w:tc>
        <w:tc>
          <w:tcPr>
            <w:tcW w:w="74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30</w:t>
            </w:r>
          </w:p>
        </w:tc>
        <w:tc>
          <w:tcPr>
            <w:tcW w:w="826" w:type="dxa"/>
            <w:tcBorders>
              <w:top w:val="nil"/>
              <w:left w:val="nil"/>
              <w:bottom w:val="single" w:color="auto" w:sz="4" w:space="0"/>
              <w:right w:val="single" w:color="auto" w:sz="4" w:space="0"/>
            </w:tcBorders>
            <w:shd w:val="clear" w:color="auto" w:fill="EBF1DE" w:themeFill="accent3" w:themeFillTint="32"/>
            <w:noWrap/>
            <w:vAlign w:val="center"/>
          </w:tcPr>
          <w:p>
            <w:pPr>
              <w:jc w:val="center"/>
              <w:rPr>
                <w:rFonts w:hint="default" w:ascii="Times New Roman" w:hAnsi="Times New Roman" w:eastAsia="宋体" w:cs="Times New Roman"/>
                <w:color w:val="000000"/>
                <w:kern w:val="2"/>
                <w:sz w:val="20"/>
                <w:szCs w:val="20"/>
                <w:lang w:val="en-US" w:eastAsia="zh-CN" w:bidi="ar-SA"/>
              </w:rPr>
            </w:pPr>
            <w:r>
              <w:rPr>
                <w:rFonts w:hint="default" w:ascii="Times New Roman" w:hAnsi="Times New Roman" w:cs="Times New Roman"/>
                <w:sz w:val="20"/>
                <w:szCs w:val="20"/>
                <w:lang w:val="en-US" w:eastAsia="zh-CN"/>
              </w:rPr>
              <w:t>2.3µs</w:t>
            </w:r>
          </w:p>
        </w:tc>
        <w:tc>
          <w:tcPr>
            <w:tcW w:w="826"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000000"/>
                <w:sz w:val="20"/>
                <w:szCs w:val="20"/>
                <w:lang w:val="en-US" w:eastAsia="zh-CN"/>
              </w:rPr>
            </w:pPr>
            <w:r>
              <w:rPr>
                <w:rFonts w:hint="default" w:ascii="Times New Roman" w:hAnsi="Times New Roman" w:cs="Times New Roman"/>
                <w:color w:val="000000"/>
                <w:sz w:val="20"/>
                <w:szCs w:val="20"/>
                <w:lang w:val="en-US" w:eastAsia="zh-CN"/>
              </w:rPr>
              <w:t>260 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[130]ns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228 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460 ns</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color w:val="auto"/>
                <w:sz w:val="20"/>
                <w:szCs w:val="20"/>
                <w:highlight w:val="yellow"/>
                <w:lang w:val="en-US" w:eastAsia="zh-CN"/>
              </w:rPr>
            </w:pPr>
            <w:r>
              <w:rPr>
                <w:rFonts w:hint="default" w:ascii="Times New Roman" w:hAnsi="Times New Roman" w:eastAsia="宋体" w:cs="Times New Roman"/>
                <w:i w:val="0"/>
                <w:color w:val="auto"/>
                <w:kern w:val="0"/>
                <w:sz w:val="20"/>
                <w:szCs w:val="20"/>
                <w:u w:val="none"/>
                <w:lang w:val="en-US" w:eastAsia="zh-CN" w:bidi="ar"/>
              </w:rPr>
              <w:t>1222</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eastAsia" w:cs="Times New Roman"/>
                <w:i w:val="0"/>
                <w:color w:val="auto"/>
                <w:kern w:val="0"/>
                <w:sz w:val="20"/>
                <w:szCs w:val="20"/>
                <w:u w:val="none"/>
                <w:lang w:val="en-US" w:eastAsia="zh-CN" w:bidi="ar"/>
              </w:rPr>
              <w:t>100ns</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eastAsia" w:cs="Times New Roman"/>
                <w:i w:val="0"/>
                <w:color w:val="auto"/>
                <w:kern w:val="0"/>
                <w:sz w:val="20"/>
                <w:szCs w:val="20"/>
                <w:u w:val="none"/>
                <w:lang w:val="en-US" w:eastAsia="zh-CN" w:bidi="ar"/>
              </w:rPr>
              <w:t>1122</w:t>
            </w:r>
          </w:p>
        </w:tc>
      </w:tr>
      <w:tr>
        <w:tblPrEx>
          <w:tblCellMar>
            <w:top w:w="0" w:type="dxa"/>
            <w:left w:w="108" w:type="dxa"/>
            <w:bottom w:w="0" w:type="dxa"/>
            <w:right w:w="108" w:type="dxa"/>
          </w:tblCellMar>
        </w:tblPrEx>
        <w:trPr>
          <w:trHeight w:val="300" w:hRule="atLeast"/>
          <w:jc w:val="center"/>
        </w:trPr>
        <w:tc>
          <w:tcPr>
            <w:tcW w:w="11026" w:type="dxa"/>
            <w:gridSpan w:val="10"/>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color w:val="auto"/>
                <w:sz w:val="15"/>
                <w:szCs w:val="15"/>
                <w:highlight w:val="none"/>
                <w:lang w:val="en-US" w:eastAsia="zh-CN"/>
              </w:rPr>
            </w:pPr>
            <w:r>
              <w:rPr>
                <w:rFonts w:hint="eastAsia"/>
                <w:color w:val="auto"/>
                <w:sz w:val="15"/>
                <w:szCs w:val="15"/>
                <w:highlight w:val="none"/>
                <w:lang w:val="en-US" w:eastAsia="zh-CN"/>
              </w:rPr>
              <w:t>NOTE 1: SSB refer to Pcell SSB or Reference Scell with SSB;</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olor w:val="auto"/>
                <w:sz w:val="15"/>
                <w:szCs w:val="15"/>
                <w:highlight w:val="none"/>
                <w:lang w:val="en-US" w:eastAsia="zh-CN"/>
              </w:rPr>
            </w:pPr>
            <w:r>
              <w:rPr>
                <w:rFonts w:hint="eastAsia"/>
                <w:color w:val="auto"/>
                <w:sz w:val="15"/>
                <w:szCs w:val="15"/>
                <w:highlight w:val="none"/>
                <w:lang w:val="en-US" w:eastAsia="zh-CN"/>
              </w:rPr>
              <w:t>NOTE 2: SCS refer to the DL SCS of Scell without SSB;</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color w:val="auto"/>
                <w:sz w:val="15"/>
                <w:szCs w:val="15"/>
                <w:highlight w:val="none"/>
                <w:lang w:val="en-US" w:eastAsia="zh-CN"/>
              </w:rPr>
            </w:pPr>
            <w:r>
              <w:rPr>
                <w:rFonts w:hint="eastAsia"/>
                <w:color w:val="auto"/>
                <w:sz w:val="15"/>
                <w:szCs w:val="15"/>
                <w:highlight w:val="none"/>
                <w:lang w:val="en-US" w:eastAsia="zh-CN"/>
              </w:rPr>
              <w:t xml:space="preserve">NOTE 3: SSB based timing estimation error from Pcell or reference Scell with SSB, we reuse the Te requirement as SSB based timing estimation error since Te requirement is mainly decided by DL SSB timing estimation error, Margins and acceptable uplink performance degradation@70% throughput; </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ascii="Times New Roman" w:hAnsi="Times New Roman" w:eastAsia="宋体" w:cs="Times New Roman"/>
                <w:color w:val="auto"/>
                <w:sz w:val="15"/>
                <w:szCs w:val="15"/>
                <w:highlight w:val="none"/>
                <w:lang w:val="en-US" w:eastAsia="zh-CN"/>
              </w:rPr>
            </w:pPr>
            <w:r>
              <w:rPr>
                <w:rFonts w:hint="eastAsia"/>
                <w:color w:val="auto"/>
                <w:sz w:val="15"/>
                <w:szCs w:val="15"/>
                <w:highlight w:val="none"/>
                <w:lang w:val="en-US" w:eastAsia="zh-CN"/>
              </w:rPr>
              <w:t>NOTE 4: RTE refer to the Relative Timing Difference among different Rx chains for different bands, we reuse the TAE error from UL MIM</w:t>
            </w:r>
            <w:r>
              <w:rPr>
                <w:rFonts w:hint="eastAsia" w:ascii="Times New Roman" w:hAnsi="Times New Roman" w:eastAsia="宋体" w:cs="Times New Roman"/>
                <w:color w:val="auto"/>
                <w:sz w:val="15"/>
                <w:szCs w:val="15"/>
                <w:highlight w:val="none"/>
                <w:lang w:val="en-US" w:eastAsia="zh-CN"/>
              </w:rPr>
              <w:t>O in 6.4D.3 of TS 38.101-1 as starting point and open for further discussion;</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color w:val="auto"/>
                <w:sz w:val="15"/>
                <w:szCs w:val="15"/>
                <w:highlight w:val="none"/>
                <w:lang w:val="en-US" w:eastAsia="zh-CN"/>
              </w:rPr>
            </w:pPr>
            <w:r>
              <w:rPr>
                <w:rFonts w:hint="eastAsia"/>
                <w:color w:val="auto"/>
                <w:sz w:val="15"/>
                <w:szCs w:val="15"/>
                <w:highlight w:val="none"/>
                <w:lang w:val="en-US" w:eastAsia="zh-CN"/>
              </w:rPr>
              <w:t>NOTE 5: P-TRS based timing estimation error from SSB-less Scell, please find the P-TRS based timing estimation error in the following section;</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ascii="Times New Roman" w:hAnsi="Times New Roman" w:eastAsia="宋体" w:cs="Times New Roman"/>
                <w:color w:val="auto"/>
                <w:sz w:val="15"/>
                <w:szCs w:val="15"/>
                <w:highlight w:val="none"/>
                <w:lang w:val="en-US" w:eastAsia="zh-CN"/>
              </w:rPr>
            </w:pPr>
            <w:r>
              <w:rPr>
                <w:rFonts w:hint="eastAsia"/>
                <w:color w:val="auto"/>
                <w:sz w:val="15"/>
                <w:szCs w:val="15"/>
                <w:highlight w:val="none"/>
                <w:lang w:val="en-US" w:eastAsia="zh-CN"/>
              </w:rPr>
              <w:t>NOTE 6: I</w:t>
            </w:r>
            <w:r>
              <w:rPr>
                <w:rFonts w:hint="eastAsia" w:ascii="Times New Roman" w:hAnsi="Times New Roman" w:eastAsia="宋体" w:cs="Times New Roman"/>
                <w:color w:val="auto"/>
                <w:sz w:val="15"/>
                <w:szCs w:val="15"/>
                <w:highlight w:val="none"/>
                <w:lang w:val="en-US" w:eastAsia="zh-CN"/>
              </w:rPr>
              <w:t>n order to do based TRS base fine timing tracking outside of EVM window of Scell without SSB, margin for EVM window size should be equal to (CP-EVM window)/2=(20-30)*CP which depends on the BW and SCS configuration.</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ascii="Times New Roman" w:hAnsi="Times New Roman" w:eastAsia="宋体" w:cs="Times New Roman"/>
                <w:color w:val="auto"/>
                <w:sz w:val="15"/>
                <w:szCs w:val="15"/>
                <w:highlight w:val="none"/>
                <w:lang w:val="en-US" w:eastAsia="zh-CN"/>
              </w:rPr>
            </w:pPr>
            <w:r>
              <w:rPr>
                <w:rFonts w:hint="eastAsia" w:ascii="Times New Roman" w:hAnsi="Times New Roman" w:eastAsia="宋体" w:cs="Times New Roman"/>
                <w:color w:val="auto"/>
                <w:sz w:val="15"/>
                <w:szCs w:val="15"/>
                <w:highlight w:val="none"/>
                <w:lang w:val="en-US" w:eastAsia="zh-CN"/>
              </w:rPr>
              <w:t xml:space="preserve">NOTE 7: The required </w:t>
            </w:r>
            <w:r>
              <w:rPr>
                <w:rFonts w:hint="eastAsia" w:cs="Times New Roman"/>
                <w:color w:val="auto"/>
                <w:sz w:val="15"/>
                <w:szCs w:val="15"/>
                <w:highlight w:val="none"/>
                <w:lang w:val="en-US" w:eastAsia="zh-CN"/>
              </w:rPr>
              <w:t>minimum TAE</w:t>
            </w:r>
            <w:r>
              <w:rPr>
                <w:rFonts w:hint="eastAsia" w:ascii="Times New Roman" w:hAnsi="Times New Roman" w:eastAsia="宋体" w:cs="Times New Roman"/>
                <w:color w:val="auto"/>
                <w:sz w:val="15"/>
                <w:szCs w:val="15"/>
                <w:highlight w:val="none"/>
                <w:lang w:val="en-US" w:eastAsia="zh-CN"/>
              </w:rPr>
              <w:t xml:space="preserve"> is equal to CP- Timing error 1-RTE-Timing error 2-Margin for EVM window</w:t>
            </w:r>
            <w:r>
              <w:rPr>
                <w:rFonts w:hint="eastAsia" w:cs="Times New Roman"/>
                <w:color w:val="auto"/>
                <w:sz w:val="15"/>
                <w:szCs w:val="15"/>
                <w:highlight w:val="none"/>
                <w:lang w:val="en-US" w:eastAsia="zh-CN"/>
              </w:rPr>
              <w:t>- Delay spread</w:t>
            </w:r>
            <w:r>
              <w:rPr>
                <w:rFonts w:hint="eastAsia" w:ascii="Times New Roman" w:hAnsi="Times New Roman" w:eastAsia="宋体" w:cs="Times New Roman"/>
                <w:color w:val="auto"/>
                <w:sz w:val="15"/>
                <w:szCs w:val="15"/>
                <w:highlight w:val="none"/>
                <w:lang w:val="en-US" w:eastAsia="zh-CN"/>
              </w:rPr>
              <w:t>.</w:t>
            </w:r>
          </w:p>
        </w:tc>
      </w:tr>
    </w:tbl>
    <w:p>
      <w:pPr>
        <w:pStyle w:val="36"/>
        <w:ind w:firstLine="0" w:firstLineChars="0"/>
        <w:jc w:val="both"/>
        <w:rPr>
          <w:rFonts w:hint="default"/>
          <w:kern w:val="0"/>
          <w:sz w:val="20"/>
          <w:szCs w:val="20"/>
          <w:lang w:val="en-US" w:eastAsia="zh-CN"/>
        </w:rPr>
      </w:pPr>
    </w:p>
    <w:p>
      <w:pPr>
        <w:pStyle w:val="36"/>
        <w:ind w:firstLine="0" w:firstLineChars="0"/>
        <w:jc w:val="both"/>
        <w:rPr>
          <w:rFonts w:hint="eastAsia"/>
          <w:kern w:val="0"/>
          <w:sz w:val="20"/>
          <w:szCs w:val="20"/>
          <w:lang w:val="en-US" w:eastAsia="zh-CN"/>
        </w:rPr>
      </w:pPr>
      <w:r>
        <w:rPr>
          <w:rFonts w:hint="eastAsia"/>
          <w:kern w:val="0"/>
          <w:sz w:val="20"/>
          <w:szCs w:val="20"/>
          <w:lang w:val="en-US" w:eastAsia="zh-CN"/>
        </w:rPr>
        <w:t>For P-TRS based timing estimation error on Scell, similar as SSB based timing estimation error which comprise the following two factors：</w:t>
      </w:r>
    </w:p>
    <w:p>
      <w:pPr>
        <w:pStyle w:val="36"/>
        <w:keepNext w:val="0"/>
        <w:keepLines w:val="0"/>
        <w:pageBreakBefore w:val="0"/>
        <w:widowControl w:val="0"/>
        <w:kinsoku/>
        <w:wordWrap/>
        <w:overflowPunct/>
        <w:topLinePunct w:val="0"/>
        <w:autoSpaceDE/>
        <w:autoSpaceDN/>
        <w:bidi w:val="0"/>
        <w:adjustRightInd/>
        <w:snapToGrid/>
        <w:spacing w:after="0" w:line="260" w:lineRule="auto"/>
        <w:ind w:firstLine="0" w:firstLineChars="0"/>
        <w:jc w:val="both"/>
        <w:textAlignment w:val="auto"/>
        <w:rPr>
          <w:rFonts w:hint="default"/>
          <w:kern w:val="0"/>
          <w:sz w:val="20"/>
          <w:szCs w:val="20"/>
          <w:lang w:val="en-US" w:eastAsia="zh-CN"/>
        </w:rPr>
      </w:pPr>
      <w:r>
        <w:rPr>
          <w:rFonts w:hint="eastAsia"/>
          <w:kern w:val="0"/>
          <w:sz w:val="20"/>
          <w:szCs w:val="20"/>
          <w:lang w:val="en-US" w:eastAsia="zh-CN"/>
        </w:rPr>
        <w:t>1）Te without margin which is proportional to 1/BW;</w:t>
      </w:r>
    </w:p>
    <w:p>
      <w:pPr>
        <w:pStyle w:val="36"/>
        <w:keepNext w:val="0"/>
        <w:keepLines w:val="0"/>
        <w:pageBreakBefore w:val="0"/>
        <w:widowControl w:val="0"/>
        <w:kinsoku/>
        <w:wordWrap/>
        <w:overflowPunct/>
        <w:topLinePunct w:val="0"/>
        <w:autoSpaceDE/>
        <w:autoSpaceDN/>
        <w:bidi w:val="0"/>
        <w:adjustRightInd/>
        <w:snapToGrid/>
        <w:spacing w:after="0" w:line="260" w:lineRule="auto"/>
        <w:ind w:firstLine="0" w:firstLineChars="0"/>
        <w:jc w:val="both"/>
        <w:textAlignment w:val="auto"/>
      </w:pPr>
      <w:r>
        <w:rPr>
          <w:rFonts w:hint="eastAsia"/>
          <w:kern w:val="0"/>
          <w:sz w:val="20"/>
          <w:szCs w:val="20"/>
          <w:lang w:val="en-US" w:eastAsia="zh-CN"/>
        </w:rPr>
        <w:t>2）Margin for Te considering</w:t>
      </w:r>
      <w:r>
        <w:t xml:space="preserve"> estimation error in DL timing and RF delay difference in UL vs DL.</w:t>
      </w:r>
    </w:p>
    <w:p>
      <w:pPr>
        <w:pStyle w:val="36"/>
        <w:ind w:firstLine="0" w:firstLineChars="0"/>
        <w:jc w:val="center"/>
        <w:rPr>
          <w:rFonts w:hint="default"/>
          <w:lang w:val="en-US" w:eastAsia="zh-CN"/>
        </w:rPr>
      </w:pPr>
      <w:r>
        <w:rPr>
          <w:rFonts w:hint="eastAsia"/>
          <w:b/>
          <w:bCs/>
          <w:kern w:val="0"/>
          <w:sz w:val="20"/>
          <w:szCs w:val="20"/>
          <w:lang w:val="en-US" w:eastAsia="zh-CN"/>
        </w:rPr>
        <w:t>Table 2. initial timing error for SSB based initial timing error</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1556"/>
        <w:gridCol w:w="1556"/>
        <w:gridCol w:w="1851"/>
        <w:gridCol w:w="1851"/>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9" w:type="pct"/>
            <w:tcBorders>
              <w:top w:val="single" w:color="auto" w:sz="4" w:space="0"/>
              <w:left w:val="single" w:color="auto" w:sz="4" w:space="0"/>
              <w:bottom w:val="single" w:color="auto" w:sz="4" w:space="0"/>
              <w:right w:val="single" w:color="auto" w:sz="4" w:space="0"/>
            </w:tcBorders>
            <w:vAlign w:val="center"/>
          </w:tcPr>
          <w:p>
            <w:pPr>
              <w:pStyle w:val="37"/>
            </w:pPr>
            <w:r>
              <w:t>Frequency Range</w:t>
            </w:r>
          </w:p>
        </w:tc>
        <w:tc>
          <w:tcPr>
            <w:tcW w:w="781" w:type="pct"/>
            <w:tcBorders>
              <w:top w:val="single" w:color="auto" w:sz="4" w:space="0"/>
              <w:left w:val="single" w:color="auto" w:sz="4" w:space="0"/>
              <w:bottom w:val="single" w:color="auto" w:sz="4" w:space="0"/>
              <w:right w:val="single" w:color="auto" w:sz="4" w:space="0"/>
            </w:tcBorders>
            <w:vAlign w:val="center"/>
          </w:tcPr>
          <w:p>
            <w:pPr>
              <w:pStyle w:val="37"/>
            </w:pPr>
            <w:r>
              <w:t>SCS of SSB signals (kHz)</w:t>
            </w:r>
          </w:p>
        </w:tc>
        <w:tc>
          <w:tcPr>
            <w:tcW w:w="781" w:type="pct"/>
            <w:tcBorders>
              <w:top w:val="single" w:color="auto" w:sz="4" w:space="0"/>
              <w:left w:val="single" w:color="auto" w:sz="4" w:space="0"/>
              <w:bottom w:val="single" w:color="auto" w:sz="4" w:space="0"/>
              <w:right w:val="single" w:color="auto" w:sz="4" w:space="0"/>
            </w:tcBorders>
            <w:vAlign w:val="center"/>
          </w:tcPr>
          <w:p>
            <w:pPr>
              <w:pStyle w:val="37"/>
            </w:pPr>
            <w:r>
              <w:t>SCS of uplink signals (kHz)</w:t>
            </w:r>
          </w:p>
        </w:tc>
        <w:tc>
          <w:tcPr>
            <w:tcW w:w="929" w:type="pct"/>
            <w:tcBorders>
              <w:top w:val="single" w:color="auto" w:sz="4" w:space="0"/>
              <w:left w:val="single" w:color="auto" w:sz="4" w:space="0"/>
              <w:bottom w:val="single" w:color="auto" w:sz="4" w:space="0"/>
              <w:right w:val="single" w:color="auto" w:sz="4" w:space="0"/>
            </w:tcBorders>
            <w:vAlign w:val="center"/>
          </w:tcPr>
          <w:p>
            <w:pPr>
              <w:pStyle w:val="37"/>
            </w:pPr>
            <w:r>
              <w:t>T</w:t>
            </w:r>
            <w:r>
              <w:rPr>
                <w:vertAlign w:val="subscript"/>
              </w:rPr>
              <w:t>e</w:t>
            </w:r>
          </w:p>
        </w:tc>
        <w:tc>
          <w:tcPr>
            <w:tcW w:w="929" w:type="pct"/>
            <w:tcBorders>
              <w:top w:val="single" w:color="auto" w:sz="4" w:space="0"/>
              <w:left w:val="single" w:color="auto" w:sz="4" w:space="0"/>
              <w:bottom w:val="single" w:color="auto" w:sz="4" w:space="0"/>
              <w:right w:val="single" w:color="auto" w:sz="4" w:space="0"/>
            </w:tcBorders>
            <w:vAlign w:val="center"/>
          </w:tcPr>
          <w:p>
            <w:pPr>
              <w:pStyle w:val="37"/>
              <w:rPr>
                <w:rFonts w:hint="default" w:eastAsia="宋体"/>
                <w:lang w:val="en-US" w:eastAsia="zh-CN"/>
              </w:rPr>
            </w:pPr>
            <w:r>
              <w:rPr>
                <w:rFonts w:hint="eastAsia" w:eastAsia="宋体"/>
                <w:lang w:val="en-US" w:eastAsia="zh-CN"/>
              </w:rPr>
              <w:t>Te without margin</w:t>
            </w:r>
          </w:p>
        </w:tc>
        <w:tc>
          <w:tcPr>
            <w:tcW w:w="929" w:type="pct"/>
            <w:tcBorders>
              <w:top w:val="single" w:color="auto" w:sz="4" w:space="0"/>
              <w:left w:val="single" w:color="auto" w:sz="4" w:space="0"/>
              <w:bottom w:val="single" w:color="auto" w:sz="4" w:space="0"/>
              <w:right w:val="single" w:color="auto" w:sz="4" w:space="0"/>
            </w:tcBorders>
            <w:vAlign w:val="center"/>
          </w:tcPr>
          <w:p>
            <w:pPr>
              <w:pStyle w:val="37"/>
              <w:rPr>
                <w:rFonts w:hint="default" w:eastAsia="宋体"/>
                <w:lang w:val="en-US" w:eastAsia="zh-CN"/>
              </w:rPr>
            </w:pPr>
            <w:r>
              <w:rPr>
                <w:rFonts w:hint="eastAsia" w:eastAsia="宋体"/>
                <w:lang w:val="en-US" w:eastAsia="zh-CN"/>
              </w:rPr>
              <w:t>Margin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9" w:type="pct"/>
            <w:tcBorders>
              <w:top w:val="single" w:color="auto" w:sz="4" w:space="0"/>
              <w:left w:val="single" w:color="auto" w:sz="4" w:space="0"/>
              <w:bottom w:val="nil"/>
              <w:right w:val="single" w:color="auto" w:sz="4" w:space="0"/>
            </w:tcBorders>
            <w:vAlign w:val="center"/>
          </w:tcPr>
          <w:p>
            <w:pPr>
              <w:pStyle w:val="38"/>
            </w:pPr>
            <w:r>
              <w:t>1</w:t>
            </w:r>
          </w:p>
        </w:tc>
        <w:tc>
          <w:tcPr>
            <w:tcW w:w="781" w:type="pct"/>
            <w:tcBorders>
              <w:top w:val="single" w:color="auto" w:sz="4" w:space="0"/>
              <w:left w:val="single" w:color="auto" w:sz="4" w:space="0"/>
              <w:bottom w:val="nil"/>
              <w:right w:val="single" w:color="auto" w:sz="4" w:space="0"/>
            </w:tcBorders>
            <w:vAlign w:val="center"/>
          </w:tcPr>
          <w:p>
            <w:pPr>
              <w:pStyle w:val="38"/>
            </w:pPr>
            <w:r>
              <w:t>15</w:t>
            </w:r>
          </w:p>
        </w:tc>
        <w:tc>
          <w:tcPr>
            <w:tcW w:w="781" w:type="pct"/>
            <w:tcBorders>
              <w:top w:val="single" w:color="auto" w:sz="4" w:space="0"/>
              <w:left w:val="single" w:color="auto" w:sz="4" w:space="0"/>
              <w:bottom w:val="single" w:color="auto" w:sz="4" w:space="0"/>
              <w:right w:val="single" w:color="auto" w:sz="4" w:space="0"/>
            </w:tcBorders>
          </w:tcPr>
          <w:p>
            <w:pPr>
              <w:pStyle w:val="38"/>
            </w:pPr>
            <w:r>
              <w:t>15</w:t>
            </w:r>
          </w:p>
        </w:tc>
        <w:tc>
          <w:tcPr>
            <w:tcW w:w="929" w:type="pct"/>
            <w:tcBorders>
              <w:top w:val="single" w:color="auto" w:sz="4" w:space="0"/>
              <w:left w:val="single" w:color="auto" w:sz="4" w:space="0"/>
              <w:bottom w:val="single" w:color="auto" w:sz="4" w:space="0"/>
              <w:right w:val="single" w:color="auto" w:sz="4" w:space="0"/>
            </w:tcBorders>
          </w:tcPr>
          <w:p>
            <w:pPr>
              <w:pStyle w:val="38"/>
            </w:pPr>
            <w:r>
              <w:t>12*64*T</w:t>
            </w:r>
            <w:r>
              <w:rPr>
                <w:vertAlign w:val="subscript"/>
              </w:rPr>
              <w:t>c</w:t>
            </w:r>
          </w:p>
        </w:tc>
        <w:tc>
          <w:tcPr>
            <w:tcW w:w="929" w:type="pct"/>
            <w:tcBorders>
              <w:top w:val="single" w:color="auto" w:sz="4" w:space="0"/>
              <w:left w:val="single" w:color="auto" w:sz="4" w:space="0"/>
              <w:bottom w:val="single" w:color="auto" w:sz="4" w:space="0"/>
              <w:right w:val="single" w:color="auto" w:sz="4" w:space="0"/>
            </w:tcBorders>
          </w:tcPr>
          <w:p>
            <w:pPr>
              <w:pStyle w:val="38"/>
              <w:rPr>
                <w:rFonts w:hint="default" w:eastAsia="宋体"/>
                <w:lang w:val="en-US" w:eastAsia="zh-CN"/>
              </w:rPr>
            </w:pPr>
            <w:r>
              <w:rPr>
                <w:sz w:val="20"/>
                <w:highlight w:val="green"/>
              </w:rPr>
              <w:t>4.2</w:t>
            </w:r>
            <w:r>
              <w:rPr>
                <w:rFonts w:hint="eastAsia" w:eastAsia="宋体"/>
                <w:sz w:val="20"/>
                <w:highlight w:val="green"/>
                <w:lang w:val="en-US" w:eastAsia="zh-CN"/>
              </w:rPr>
              <w:t xml:space="preserve"> Ts</w:t>
            </w:r>
          </w:p>
        </w:tc>
        <w:tc>
          <w:tcPr>
            <w:tcW w:w="929" w:type="pct"/>
            <w:tcBorders>
              <w:top w:val="single" w:color="auto" w:sz="4" w:space="0"/>
              <w:left w:val="single" w:color="auto" w:sz="4" w:space="0"/>
              <w:bottom w:val="single" w:color="auto" w:sz="4" w:space="0"/>
              <w:right w:val="single" w:color="auto" w:sz="4" w:space="0"/>
            </w:tcBorders>
          </w:tcPr>
          <w:p>
            <w:pPr>
              <w:pStyle w:val="38"/>
              <w:rPr>
                <w:rFonts w:hint="default" w:eastAsia="宋体"/>
                <w:color w:val="auto"/>
                <w:highlight w:val="green"/>
                <w:lang w:val="en-US" w:eastAsia="zh-CN"/>
              </w:rPr>
            </w:pPr>
            <w:r>
              <w:rPr>
                <w:rFonts w:hint="eastAsia" w:eastAsia="宋体"/>
                <w:color w:val="auto"/>
                <w:highlight w:val="green"/>
                <w:lang w:val="en-US" w:eastAsia="zh-CN"/>
              </w:rPr>
              <w:t>7.8 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9" w:type="pct"/>
            <w:tcBorders>
              <w:top w:val="nil"/>
              <w:left w:val="single" w:color="auto" w:sz="4" w:space="0"/>
              <w:bottom w:val="nil"/>
              <w:right w:val="single" w:color="auto" w:sz="4" w:space="0"/>
            </w:tcBorders>
            <w:vAlign w:val="center"/>
          </w:tcPr>
          <w:p>
            <w:pPr>
              <w:pStyle w:val="38"/>
            </w:pPr>
          </w:p>
        </w:tc>
        <w:tc>
          <w:tcPr>
            <w:tcW w:w="781" w:type="pct"/>
            <w:tcBorders>
              <w:top w:val="nil"/>
              <w:left w:val="single" w:color="auto" w:sz="4" w:space="0"/>
              <w:bottom w:val="nil"/>
              <w:right w:val="single" w:color="auto" w:sz="4" w:space="0"/>
            </w:tcBorders>
            <w:vAlign w:val="center"/>
          </w:tcPr>
          <w:p>
            <w:pPr>
              <w:pStyle w:val="38"/>
            </w:pPr>
          </w:p>
        </w:tc>
        <w:tc>
          <w:tcPr>
            <w:tcW w:w="781" w:type="pct"/>
            <w:tcBorders>
              <w:top w:val="single" w:color="auto" w:sz="4" w:space="0"/>
              <w:left w:val="single" w:color="auto" w:sz="4" w:space="0"/>
              <w:bottom w:val="single" w:color="auto" w:sz="4" w:space="0"/>
              <w:right w:val="single" w:color="auto" w:sz="4" w:space="0"/>
            </w:tcBorders>
          </w:tcPr>
          <w:p>
            <w:pPr>
              <w:pStyle w:val="38"/>
            </w:pPr>
            <w:r>
              <w:t>30</w:t>
            </w:r>
          </w:p>
        </w:tc>
        <w:tc>
          <w:tcPr>
            <w:tcW w:w="929" w:type="pct"/>
            <w:tcBorders>
              <w:top w:val="single" w:color="auto" w:sz="4" w:space="0"/>
              <w:left w:val="single" w:color="auto" w:sz="4" w:space="0"/>
              <w:bottom w:val="single" w:color="auto" w:sz="4" w:space="0"/>
              <w:right w:val="single" w:color="auto" w:sz="4" w:space="0"/>
            </w:tcBorders>
          </w:tcPr>
          <w:p>
            <w:pPr>
              <w:pStyle w:val="38"/>
            </w:pPr>
            <w:r>
              <w:t>10*64*T</w:t>
            </w:r>
            <w:r>
              <w:rPr>
                <w:vertAlign w:val="subscript"/>
              </w:rPr>
              <w:t>c</w:t>
            </w:r>
          </w:p>
        </w:tc>
        <w:tc>
          <w:tcPr>
            <w:tcW w:w="929" w:type="pct"/>
            <w:tcBorders>
              <w:top w:val="single" w:color="auto" w:sz="4" w:space="0"/>
              <w:left w:val="single" w:color="auto" w:sz="4" w:space="0"/>
              <w:bottom w:val="single" w:color="auto" w:sz="4" w:space="0"/>
              <w:right w:val="single" w:color="auto" w:sz="4" w:space="0"/>
            </w:tcBorders>
          </w:tcPr>
          <w:p>
            <w:pPr>
              <w:pStyle w:val="38"/>
              <w:rPr>
                <w:rFonts w:hint="default" w:eastAsia="宋体"/>
                <w:lang w:val="en-US" w:eastAsia="zh-CN"/>
              </w:rPr>
            </w:pPr>
            <w:r>
              <w:rPr>
                <w:sz w:val="20"/>
                <w:highlight w:val="green"/>
              </w:rPr>
              <w:t>4.2</w:t>
            </w:r>
            <w:r>
              <w:rPr>
                <w:rFonts w:hint="eastAsia" w:eastAsia="宋体"/>
                <w:sz w:val="20"/>
                <w:highlight w:val="green"/>
                <w:lang w:val="en-US" w:eastAsia="zh-CN"/>
              </w:rPr>
              <w:t xml:space="preserve"> Ts</w:t>
            </w:r>
          </w:p>
        </w:tc>
        <w:tc>
          <w:tcPr>
            <w:tcW w:w="929" w:type="pct"/>
            <w:tcBorders>
              <w:top w:val="single" w:color="auto" w:sz="4" w:space="0"/>
              <w:left w:val="single" w:color="auto" w:sz="4" w:space="0"/>
              <w:bottom w:val="single" w:color="auto" w:sz="4" w:space="0"/>
              <w:right w:val="single" w:color="auto" w:sz="4" w:space="0"/>
            </w:tcBorders>
          </w:tcPr>
          <w:p>
            <w:pPr>
              <w:pStyle w:val="38"/>
              <w:rPr>
                <w:color w:val="auto"/>
                <w:highlight w:val="green"/>
              </w:rPr>
            </w:pPr>
            <w:r>
              <w:rPr>
                <w:rFonts w:hint="eastAsia" w:eastAsia="宋体"/>
                <w:color w:val="auto"/>
                <w:highlight w:val="green"/>
                <w:lang w:val="en-US" w:eastAsia="zh-CN"/>
              </w:rPr>
              <w:t>5.8 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9" w:type="pct"/>
            <w:tcBorders>
              <w:top w:val="nil"/>
              <w:left w:val="single" w:color="auto" w:sz="4" w:space="0"/>
              <w:bottom w:val="nil"/>
              <w:right w:val="single" w:color="auto" w:sz="4" w:space="0"/>
            </w:tcBorders>
            <w:vAlign w:val="center"/>
          </w:tcPr>
          <w:p>
            <w:pPr>
              <w:pStyle w:val="38"/>
            </w:pPr>
          </w:p>
        </w:tc>
        <w:tc>
          <w:tcPr>
            <w:tcW w:w="781" w:type="pct"/>
            <w:tcBorders>
              <w:top w:val="nil"/>
              <w:left w:val="single" w:color="auto" w:sz="4" w:space="0"/>
              <w:bottom w:val="single" w:color="auto" w:sz="4" w:space="0"/>
              <w:right w:val="single" w:color="auto" w:sz="4" w:space="0"/>
            </w:tcBorders>
            <w:vAlign w:val="center"/>
          </w:tcPr>
          <w:p>
            <w:pPr>
              <w:pStyle w:val="38"/>
            </w:pPr>
          </w:p>
        </w:tc>
        <w:tc>
          <w:tcPr>
            <w:tcW w:w="781" w:type="pct"/>
            <w:tcBorders>
              <w:top w:val="single" w:color="auto" w:sz="4" w:space="0"/>
              <w:left w:val="single" w:color="auto" w:sz="4" w:space="0"/>
              <w:bottom w:val="single" w:color="auto" w:sz="4" w:space="0"/>
              <w:right w:val="single" w:color="auto" w:sz="4" w:space="0"/>
            </w:tcBorders>
          </w:tcPr>
          <w:p>
            <w:pPr>
              <w:pStyle w:val="38"/>
            </w:pPr>
            <w:r>
              <w:t>60</w:t>
            </w:r>
          </w:p>
        </w:tc>
        <w:tc>
          <w:tcPr>
            <w:tcW w:w="929" w:type="pct"/>
            <w:tcBorders>
              <w:top w:val="single" w:color="auto" w:sz="4" w:space="0"/>
              <w:left w:val="single" w:color="auto" w:sz="4" w:space="0"/>
              <w:bottom w:val="single" w:color="auto" w:sz="4" w:space="0"/>
              <w:right w:val="single" w:color="auto" w:sz="4" w:space="0"/>
            </w:tcBorders>
          </w:tcPr>
          <w:p>
            <w:pPr>
              <w:pStyle w:val="38"/>
            </w:pPr>
            <w:r>
              <w:t>10*64*T</w:t>
            </w:r>
            <w:r>
              <w:rPr>
                <w:vertAlign w:val="subscript"/>
              </w:rPr>
              <w:t>c</w:t>
            </w:r>
          </w:p>
        </w:tc>
        <w:tc>
          <w:tcPr>
            <w:tcW w:w="929" w:type="pct"/>
            <w:tcBorders>
              <w:top w:val="single" w:color="auto" w:sz="4" w:space="0"/>
              <w:left w:val="single" w:color="auto" w:sz="4" w:space="0"/>
              <w:bottom w:val="single" w:color="auto" w:sz="4" w:space="0"/>
              <w:right w:val="single" w:color="auto" w:sz="4" w:space="0"/>
            </w:tcBorders>
          </w:tcPr>
          <w:p>
            <w:pPr>
              <w:pStyle w:val="38"/>
              <w:rPr>
                <w:rFonts w:hint="default" w:eastAsia="宋体"/>
                <w:lang w:val="en-US" w:eastAsia="zh-CN"/>
              </w:rPr>
            </w:pPr>
            <w:r>
              <w:rPr>
                <w:sz w:val="20"/>
                <w:highlight w:val="green"/>
              </w:rPr>
              <w:t>4.2</w:t>
            </w:r>
            <w:r>
              <w:rPr>
                <w:rFonts w:hint="eastAsia" w:eastAsia="宋体"/>
                <w:sz w:val="20"/>
                <w:highlight w:val="green"/>
                <w:lang w:val="en-US" w:eastAsia="zh-CN"/>
              </w:rPr>
              <w:t xml:space="preserve"> Ts</w:t>
            </w:r>
          </w:p>
        </w:tc>
        <w:tc>
          <w:tcPr>
            <w:tcW w:w="929" w:type="pct"/>
            <w:tcBorders>
              <w:top w:val="single" w:color="auto" w:sz="4" w:space="0"/>
              <w:left w:val="single" w:color="auto" w:sz="4" w:space="0"/>
              <w:bottom w:val="single" w:color="auto" w:sz="4" w:space="0"/>
              <w:right w:val="single" w:color="auto" w:sz="4" w:space="0"/>
            </w:tcBorders>
          </w:tcPr>
          <w:p>
            <w:pPr>
              <w:pStyle w:val="38"/>
              <w:rPr>
                <w:color w:val="auto"/>
                <w:highlight w:val="green"/>
              </w:rPr>
            </w:pPr>
            <w:r>
              <w:rPr>
                <w:rFonts w:hint="eastAsia" w:eastAsia="宋体"/>
                <w:color w:val="auto"/>
                <w:highlight w:val="green"/>
                <w:lang w:val="en-US" w:eastAsia="zh-CN"/>
              </w:rPr>
              <w:t>5.8 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9" w:type="pct"/>
            <w:tcBorders>
              <w:top w:val="nil"/>
              <w:left w:val="single" w:color="auto" w:sz="4" w:space="0"/>
              <w:bottom w:val="nil"/>
              <w:right w:val="single" w:color="auto" w:sz="4" w:space="0"/>
            </w:tcBorders>
            <w:vAlign w:val="center"/>
          </w:tcPr>
          <w:p>
            <w:pPr>
              <w:pStyle w:val="38"/>
            </w:pPr>
          </w:p>
        </w:tc>
        <w:tc>
          <w:tcPr>
            <w:tcW w:w="781" w:type="pct"/>
            <w:tcBorders>
              <w:top w:val="single" w:color="auto" w:sz="4" w:space="0"/>
              <w:left w:val="single" w:color="auto" w:sz="4" w:space="0"/>
              <w:bottom w:val="nil"/>
              <w:right w:val="single" w:color="auto" w:sz="4" w:space="0"/>
            </w:tcBorders>
            <w:vAlign w:val="center"/>
          </w:tcPr>
          <w:p>
            <w:pPr>
              <w:pStyle w:val="38"/>
            </w:pPr>
            <w:r>
              <w:t>30</w:t>
            </w:r>
          </w:p>
        </w:tc>
        <w:tc>
          <w:tcPr>
            <w:tcW w:w="781" w:type="pct"/>
            <w:tcBorders>
              <w:top w:val="single" w:color="auto" w:sz="4" w:space="0"/>
              <w:left w:val="single" w:color="auto" w:sz="4" w:space="0"/>
              <w:bottom w:val="single" w:color="auto" w:sz="4" w:space="0"/>
              <w:right w:val="single" w:color="auto" w:sz="4" w:space="0"/>
            </w:tcBorders>
          </w:tcPr>
          <w:p>
            <w:pPr>
              <w:pStyle w:val="38"/>
            </w:pPr>
            <w:r>
              <w:t>15</w:t>
            </w:r>
          </w:p>
        </w:tc>
        <w:tc>
          <w:tcPr>
            <w:tcW w:w="929" w:type="pct"/>
            <w:tcBorders>
              <w:top w:val="single" w:color="auto" w:sz="4" w:space="0"/>
              <w:left w:val="single" w:color="auto" w:sz="4" w:space="0"/>
              <w:bottom w:val="single" w:color="auto" w:sz="4" w:space="0"/>
              <w:right w:val="single" w:color="auto" w:sz="4" w:space="0"/>
            </w:tcBorders>
          </w:tcPr>
          <w:p>
            <w:pPr>
              <w:pStyle w:val="38"/>
            </w:pPr>
            <w:r>
              <w:t>8*64*T</w:t>
            </w:r>
            <w:r>
              <w:rPr>
                <w:vertAlign w:val="subscript"/>
              </w:rPr>
              <w:t>c</w:t>
            </w:r>
          </w:p>
        </w:tc>
        <w:tc>
          <w:tcPr>
            <w:tcW w:w="929" w:type="pct"/>
            <w:tcBorders>
              <w:top w:val="single" w:color="auto" w:sz="4" w:space="0"/>
              <w:left w:val="single" w:color="auto" w:sz="4" w:space="0"/>
              <w:bottom w:val="single" w:color="auto" w:sz="4" w:space="0"/>
              <w:right w:val="single" w:color="auto" w:sz="4" w:space="0"/>
            </w:tcBorders>
          </w:tcPr>
          <w:p>
            <w:pPr>
              <w:pStyle w:val="38"/>
              <w:rPr>
                <w:rFonts w:hint="default" w:eastAsia="宋体" w:cs="Times New Roman"/>
                <w:sz w:val="20"/>
                <w:highlight w:val="green"/>
                <w:lang w:val="en-US" w:eastAsia="zh-CN"/>
              </w:rPr>
            </w:pPr>
            <w:r>
              <w:rPr>
                <w:rFonts w:eastAsia="Times New Roman" w:cs="Times New Roman"/>
                <w:sz w:val="20"/>
                <w:highlight w:val="green"/>
              </w:rPr>
              <w:t>2.1</w:t>
            </w:r>
            <w:r>
              <w:rPr>
                <w:rFonts w:hint="eastAsia" w:eastAsia="宋体" w:cs="Times New Roman"/>
                <w:sz w:val="20"/>
                <w:highlight w:val="green"/>
                <w:lang w:val="en-US" w:eastAsia="zh-CN"/>
              </w:rPr>
              <w:t xml:space="preserve"> Ts</w:t>
            </w:r>
          </w:p>
        </w:tc>
        <w:tc>
          <w:tcPr>
            <w:tcW w:w="929" w:type="pct"/>
            <w:tcBorders>
              <w:top w:val="single" w:color="auto" w:sz="4" w:space="0"/>
              <w:left w:val="single" w:color="auto" w:sz="4" w:space="0"/>
              <w:bottom w:val="single" w:color="auto" w:sz="4" w:space="0"/>
              <w:right w:val="single" w:color="auto" w:sz="4" w:space="0"/>
            </w:tcBorders>
          </w:tcPr>
          <w:p>
            <w:pPr>
              <w:pStyle w:val="38"/>
              <w:rPr>
                <w:rFonts w:hint="default" w:eastAsia="宋体"/>
                <w:color w:val="auto"/>
                <w:highlight w:val="green"/>
                <w:lang w:val="en-US" w:eastAsia="zh-CN"/>
              </w:rPr>
            </w:pPr>
            <w:r>
              <w:rPr>
                <w:rFonts w:hint="eastAsia" w:eastAsia="宋体"/>
                <w:color w:val="auto"/>
                <w:highlight w:val="green"/>
                <w:lang w:val="en-US" w:eastAsia="zh-CN"/>
              </w:rPr>
              <w:t>5.9 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9" w:type="pct"/>
            <w:tcBorders>
              <w:top w:val="nil"/>
              <w:left w:val="single" w:color="auto" w:sz="4" w:space="0"/>
              <w:bottom w:val="nil"/>
              <w:right w:val="single" w:color="auto" w:sz="4" w:space="0"/>
            </w:tcBorders>
            <w:vAlign w:val="center"/>
          </w:tcPr>
          <w:p>
            <w:pPr>
              <w:pStyle w:val="38"/>
            </w:pPr>
          </w:p>
        </w:tc>
        <w:tc>
          <w:tcPr>
            <w:tcW w:w="781" w:type="pct"/>
            <w:tcBorders>
              <w:top w:val="nil"/>
              <w:left w:val="single" w:color="auto" w:sz="4" w:space="0"/>
              <w:bottom w:val="nil"/>
              <w:right w:val="single" w:color="auto" w:sz="4" w:space="0"/>
            </w:tcBorders>
            <w:vAlign w:val="center"/>
          </w:tcPr>
          <w:p>
            <w:pPr>
              <w:pStyle w:val="38"/>
            </w:pPr>
          </w:p>
        </w:tc>
        <w:tc>
          <w:tcPr>
            <w:tcW w:w="781" w:type="pct"/>
            <w:tcBorders>
              <w:top w:val="single" w:color="auto" w:sz="4" w:space="0"/>
              <w:left w:val="single" w:color="auto" w:sz="4" w:space="0"/>
              <w:bottom w:val="single" w:color="auto" w:sz="4" w:space="0"/>
              <w:right w:val="single" w:color="auto" w:sz="4" w:space="0"/>
            </w:tcBorders>
          </w:tcPr>
          <w:p>
            <w:pPr>
              <w:pStyle w:val="38"/>
            </w:pPr>
            <w:r>
              <w:t>30</w:t>
            </w:r>
          </w:p>
        </w:tc>
        <w:tc>
          <w:tcPr>
            <w:tcW w:w="929" w:type="pct"/>
            <w:tcBorders>
              <w:top w:val="single" w:color="auto" w:sz="4" w:space="0"/>
              <w:left w:val="single" w:color="auto" w:sz="4" w:space="0"/>
              <w:bottom w:val="single" w:color="auto" w:sz="4" w:space="0"/>
              <w:right w:val="single" w:color="auto" w:sz="4" w:space="0"/>
            </w:tcBorders>
          </w:tcPr>
          <w:p>
            <w:pPr>
              <w:pStyle w:val="38"/>
            </w:pPr>
            <w:r>
              <w:t>8*64*T</w:t>
            </w:r>
            <w:r>
              <w:rPr>
                <w:vertAlign w:val="subscript"/>
              </w:rPr>
              <w:t>c</w:t>
            </w:r>
          </w:p>
        </w:tc>
        <w:tc>
          <w:tcPr>
            <w:tcW w:w="929" w:type="pct"/>
            <w:tcBorders>
              <w:top w:val="single" w:color="auto" w:sz="4" w:space="0"/>
              <w:left w:val="single" w:color="auto" w:sz="4" w:space="0"/>
              <w:bottom w:val="single" w:color="auto" w:sz="4" w:space="0"/>
              <w:right w:val="single" w:color="auto" w:sz="4" w:space="0"/>
            </w:tcBorders>
          </w:tcPr>
          <w:p>
            <w:pPr>
              <w:pStyle w:val="38"/>
              <w:rPr>
                <w:rFonts w:hint="default" w:eastAsia="宋体" w:cs="Times New Roman"/>
                <w:sz w:val="20"/>
                <w:highlight w:val="green"/>
                <w:lang w:val="en-US" w:eastAsia="zh-CN"/>
              </w:rPr>
            </w:pPr>
            <w:r>
              <w:rPr>
                <w:rFonts w:eastAsia="Times New Roman" w:cs="Times New Roman"/>
                <w:sz w:val="20"/>
                <w:highlight w:val="green"/>
              </w:rPr>
              <w:t>2.1</w:t>
            </w:r>
            <w:r>
              <w:rPr>
                <w:rFonts w:hint="eastAsia" w:eastAsia="宋体" w:cs="Times New Roman"/>
                <w:sz w:val="20"/>
                <w:highlight w:val="green"/>
                <w:lang w:val="en-US" w:eastAsia="zh-CN"/>
              </w:rPr>
              <w:t xml:space="preserve"> Ts</w:t>
            </w:r>
          </w:p>
        </w:tc>
        <w:tc>
          <w:tcPr>
            <w:tcW w:w="929" w:type="pct"/>
            <w:tcBorders>
              <w:top w:val="single" w:color="auto" w:sz="4" w:space="0"/>
              <w:left w:val="single" w:color="auto" w:sz="4" w:space="0"/>
              <w:bottom w:val="single" w:color="auto" w:sz="4" w:space="0"/>
              <w:right w:val="single" w:color="auto" w:sz="4" w:space="0"/>
            </w:tcBorders>
          </w:tcPr>
          <w:p>
            <w:pPr>
              <w:pStyle w:val="38"/>
              <w:rPr>
                <w:rFonts w:hint="default" w:eastAsia="宋体"/>
                <w:color w:val="auto"/>
                <w:highlight w:val="green"/>
                <w:lang w:val="en-US" w:eastAsia="zh-CN"/>
              </w:rPr>
            </w:pPr>
            <w:r>
              <w:rPr>
                <w:rFonts w:hint="eastAsia" w:eastAsia="宋体"/>
                <w:color w:val="auto"/>
                <w:highlight w:val="green"/>
                <w:lang w:val="en-US" w:eastAsia="zh-CN"/>
              </w:rPr>
              <w:t>5.9 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9" w:type="pct"/>
            <w:tcBorders>
              <w:top w:val="nil"/>
              <w:left w:val="single" w:color="auto" w:sz="4" w:space="0"/>
              <w:bottom w:val="single" w:color="auto" w:sz="4" w:space="0"/>
              <w:right w:val="single" w:color="auto" w:sz="4" w:space="0"/>
            </w:tcBorders>
            <w:vAlign w:val="center"/>
          </w:tcPr>
          <w:p>
            <w:pPr>
              <w:pStyle w:val="38"/>
            </w:pPr>
          </w:p>
        </w:tc>
        <w:tc>
          <w:tcPr>
            <w:tcW w:w="781" w:type="pct"/>
            <w:tcBorders>
              <w:top w:val="nil"/>
              <w:left w:val="single" w:color="auto" w:sz="4" w:space="0"/>
              <w:bottom w:val="single" w:color="auto" w:sz="4" w:space="0"/>
              <w:right w:val="single" w:color="auto" w:sz="4" w:space="0"/>
            </w:tcBorders>
            <w:vAlign w:val="center"/>
          </w:tcPr>
          <w:p>
            <w:pPr>
              <w:pStyle w:val="38"/>
            </w:pPr>
          </w:p>
        </w:tc>
        <w:tc>
          <w:tcPr>
            <w:tcW w:w="781" w:type="pct"/>
            <w:tcBorders>
              <w:top w:val="single" w:color="auto" w:sz="4" w:space="0"/>
              <w:left w:val="single" w:color="auto" w:sz="4" w:space="0"/>
              <w:bottom w:val="single" w:color="auto" w:sz="4" w:space="0"/>
              <w:right w:val="single" w:color="auto" w:sz="4" w:space="0"/>
            </w:tcBorders>
          </w:tcPr>
          <w:p>
            <w:pPr>
              <w:pStyle w:val="38"/>
            </w:pPr>
            <w:r>
              <w:t>60</w:t>
            </w:r>
          </w:p>
        </w:tc>
        <w:tc>
          <w:tcPr>
            <w:tcW w:w="929" w:type="pct"/>
            <w:tcBorders>
              <w:top w:val="single" w:color="auto" w:sz="4" w:space="0"/>
              <w:left w:val="single" w:color="auto" w:sz="4" w:space="0"/>
              <w:bottom w:val="single" w:color="auto" w:sz="4" w:space="0"/>
              <w:right w:val="single" w:color="auto" w:sz="4" w:space="0"/>
            </w:tcBorders>
          </w:tcPr>
          <w:p>
            <w:pPr>
              <w:pStyle w:val="38"/>
            </w:pPr>
            <w:r>
              <w:t>7*64*T</w:t>
            </w:r>
            <w:r>
              <w:rPr>
                <w:vertAlign w:val="subscript"/>
              </w:rPr>
              <w:t>c</w:t>
            </w:r>
          </w:p>
        </w:tc>
        <w:tc>
          <w:tcPr>
            <w:tcW w:w="929" w:type="pct"/>
            <w:tcBorders>
              <w:top w:val="single" w:color="auto" w:sz="4" w:space="0"/>
              <w:left w:val="single" w:color="auto" w:sz="4" w:space="0"/>
              <w:bottom w:val="single" w:color="auto" w:sz="4" w:space="0"/>
              <w:right w:val="single" w:color="auto" w:sz="4" w:space="0"/>
            </w:tcBorders>
          </w:tcPr>
          <w:p>
            <w:pPr>
              <w:pStyle w:val="38"/>
              <w:rPr>
                <w:rFonts w:hint="default" w:eastAsia="宋体" w:cs="Times New Roman"/>
                <w:sz w:val="20"/>
                <w:highlight w:val="green"/>
                <w:lang w:val="en-US" w:eastAsia="zh-CN"/>
              </w:rPr>
            </w:pPr>
            <w:r>
              <w:rPr>
                <w:rFonts w:eastAsia="Times New Roman" w:cs="Times New Roman"/>
                <w:sz w:val="20"/>
                <w:highlight w:val="green"/>
              </w:rPr>
              <w:t>2.1</w:t>
            </w:r>
            <w:r>
              <w:rPr>
                <w:rFonts w:hint="eastAsia" w:eastAsia="宋体" w:cs="Times New Roman"/>
                <w:sz w:val="20"/>
                <w:highlight w:val="green"/>
                <w:lang w:val="en-US" w:eastAsia="zh-CN"/>
              </w:rPr>
              <w:t xml:space="preserve"> Ts</w:t>
            </w:r>
          </w:p>
        </w:tc>
        <w:tc>
          <w:tcPr>
            <w:tcW w:w="929" w:type="pct"/>
            <w:tcBorders>
              <w:top w:val="single" w:color="auto" w:sz="4" w:space="0"/>
              <w:left w:val="single" w:color="auto" w:sz="4" w:space="0"/>
              <w:bottom w:val="single" w:color="auto" w:sz="4" w:space="0"/>
              <w:right w:val="single" w:color="auto" w:sz="4" w:space="0"/>
            </w:tcBorders>
          </w:tcPr>
          <w:p>
            <w:pPr>
              <w:pStyle w:val="38"/>
              <w:rPr>
                <w:rFonts w:hint="default" w:eastAsia="宋体"/>
                <w:color w:val="auto"/>
                <w:highlight w:val="green"/>
                <w:lang w:val="en-US" w:eastAsia="zh-CN"/>
              </w:rPr>
            </w:pPr>
            <w:r>
              <w:rPr>
                <w:rFonts w:hint="eastAsia" w:eastAsia="宋体"/>
                <w:color w:val="auto"/>
                <w:highlight w:val="green"/>
                <w:lang w:val="en-US" w:eastAsia="zh-CN"/>
              </w:rPr>
              <w:t>4.9 Ts</w:t>
            </w:r>
          </w:p>
        </w:tc>
      </w:tr>
    </w:tbl>
    <w:p>
      <w:pPr>
        <w:pStyle w:val="36"/>
        <w:ind w:firstLine="0" w:firstLineChars="0"/>
        <w:jc w:val="both"/>
        <w:rPr>
          <w:rFonts w:hint="default"/>
          <w:kern w:val="0"/>
          <w:sz w:val="20"/>
          <w:szCs w:val="20"/>
          <w:lang w:val="en-US" w:eastAsia="zh-CN"/>
        </w:rPr>
      </w:pPr>
    </w:p>
    <w:p>
      <w:pPr>
        <w:pStyle w:val="36"/>
        <w:ind w:firstLine="0" w:firstLineChars="0"/>
        <w:jc w:val="both"/>
        <w:rPr>
          <w:rFonts w:hint="eastAsia"/>
          <w:kern w:val="0"/>
          <w:sz w:val="20"/>
          <w:szCs w:val="20"/>
          <w:lang w:val="en-US" w:eastAsia="zh-CN"/>
        </w:rPr>
      </w:pPr>
      <w:r>
        <w:rPr>
          <w:rFonts w:hint="eastAsia"/>
          <w:kern w:val="0"/>
          <w:sz w:val="20"/>
          <w:szCs w:val="20"/>
          <w:lang w:val="en-US" w:eastAsia="zh-CN"/>
        </w:rPr>
        <w:t>Based on above analysis and margin for UE Te requirement, we propose to have the following TRS based timing estimation error in table 3.</w:t>
      </w:r>
    </w:p>
    <w:p>
      <w:pPr>
        <w:pStyle w:val="36"/>
        <w:ind w:firstLine="0" w:firstLineChars="0"/>
        <w:jc w:val="center"/>
        <w:rPr>
          <w:rFonts w:hint="default"/>
          <w:kern w:val="0"/>
          <w:sz w:val="20"/>
          <w:szCs w:val="20"/>
          <w:lang w:val="en-US" w:eastAsia="zh-CN"/>
        </w:rPr>
      </w:pPr>
      <w:r>
        <w:rPr>
          <w:rFonts w:hint="eastAsia"/>
          <w:b/>
          <w:bCs/>
          <w:kern w:val="0"/>
          <w:sz w:val="20"/>
          <w:szCs w:val="20"/>
          <w:lang w:val="en-US" w:eastAsia="zh-CN"/>
        </w:rPr>
        <w:t>Table 3. P-TRS based timing estimation error</w:t>
      </w:r>
    </w:p>
    <w:tbl>
      <w:tblPr>
        <w:tblStyle w:val="26"/>
        <w:tblW w:w="42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2"/>
        <w:gridCol w:w="1554"/>
        <w:gridCol w:w="1850"/>
        <w:gridCol w:w="1850"/>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9" w:type="pct"/>
            <w:tcBorders>
              <w:top w:val="single" w:color="auto" w:sz="4" w:space="0"/>
              <w:left w:val="single" w:color="auto" w:sz="4" w:space="0"/>
              <w:bottom w:val="single" w:color="auto" w:sz="4" w:space="0"/>
              <w:right w:val="single" w:color="auto" w:sz="4" w:space="0"/>
            </w:tcBorders>
            <w:vAlign w:val="center"/>
          </w:tcPr>
          <w:p>
            <w:pPr>
              <w:pStyle w:val="37"/>
            </w:pPr>
            <w:r>
              <w:t>Frequency Range</w:t>
            </w:r>
          </w:p>
        </w:tc>
        <w:tc>
          <w:tcPr>
            <w:tcW w:w="925" w:type="pct"/>
            <w:tcBorders>
              <w:top w:val="single" w:color="auto" w:sz="4" w:space="0"/>
              <w:left w:val="single" w:color="auto" w:sz="4" w:space="0"/>
              <w:bottom w:val="single" w:color="auto" w:sz="4" w:space="0"/>
              <w:right w:val="single" w:color="auto" w:sz="4" w:space="0"/>
            </w:tcBorders>
            <w:vAlign w:val="center"/>
          </w:tcPr>
          <w:p>
            <w:pPr>
              <w:pStyle w:val="37"/>
            </w:pPr>
            <w:r>
              <w:t xml:space="preserve">SCS of </w:t>
            </w:r>
            <w:r>
              <w:rPr>
                <w:rFonts w:hint="eastAsia" w:eastAsia="宋体"/>
                <w:lang w:val="en-US" w:eastAsia="zh-CN"/>
              </w:rPr>
              <w:t xml:space="preserve">TRS </w:t>
            </w:r>
            <w:r>
              <w:t>signals (kHz)</w:t>
            </w:r>
          </w:p>
        </w:tc>
        <w:tc>
          <w:tcPr>
            <w:tcW w:w="1101" w:type="pct"/>
            <w:tcBorders>
              <w:top w:val="single" w:color="auto" w:sz="4" w:space="0"/>
              <w:left w:val="single" w:color="auto" w:sz="4" w:space="0"/>
              <w:bottom w:val="single" w:color="auto" w:sz="4" w:space="0"/>
              <w:right w:val="single" w:color="auto" w:sz="4" w:space="0"/>
            </w:tcBorders>
            <w:vAlign w:val="center"/>
          </w:tcPr>
          <w:p>
            <w:pPr>
              <w:pStyle w:val="37"/>
            </w:pPr>
            <w:r>
              <w:t>T</w:t>
            </w:r>
            <w:r>
              <w:rPr>
                <w:vertAlign w:val="subscript"/>
              </w:rPr>
              <w:t>e</w:t>
            </w:r>
          </w:p>
        </w:tc>
        <w:tc>
          <w:tcPr>
            <w:tcW w:w="1101" w:type="pct"/>
            <w:tcBorders>
              <w:top w:val="single" w:color="auto" w:sz="4" w:space="0"/>
              <w:left w:val="single" w:color="auto" w:sz="4" w:space="0"/>
              <w:bottom w:val="single" w:color="auto" w:sz="4" w:space="0"/>
              <w:right w:val="single" w:color="auto" w:sz="4" w:space="0"/>
            </w:tcBorders>
            <w:vAlign w:val="center"/>
          </w:tcPr>
          <w:p>
            <w:pPr>
              <w:pStyle w:val="37"/>
              <w:rPr>
                <w:rFonts w:hint="default" w:eastAsia="宋体"/>
                <w:lang w:val="en-US" w:eastAsia="zh-CN"/>
              </w:rPr>
            </w:pPr>
            <w:r>
              <w:rPr>
                <w:rFonts w:hint="eastAsia" w:eastAsia="宋体"/>
                <w:lang w:val="en-US" w:eastAsia="zh-CN"/>
              </w:rPr>
              <w:t>Te without margin</w:t>
            </w:r>
          </w:p>
        </w:tc>
        <w:tc>
          <w:tcPr>
            <w:tcW w:w="1102" w:type="pct"/>
            <w:tcBorders>
              <w:top w:val="single" w:color="auto" w:sz="4" w:space="0"/>
              <w:left w:val="single" w:color="auto" w:sz="4" w:space="0"/>
              <w:bottom w:val="single" w:color="auto" w:sz="4" w:space="0"/>
              <w:right w:val="single" w:color="auto" w:sz="4" w:space="0"/>
            </w:tcBorders>
            <w:vAlign w:val="center"/>
          </w:tcPr>
          <w:p>
            <w:pPr>
              <w:pStyle w:val="37"/>
              <w:rPr>
                <w:rFonts w:hint="default" w:eastAsia="宋体"/>
                <w:lang w:val="en-US" w:eastAsia="zh-CN"/>
              </w:rPr>
            </w:pPr>
            <w:r>
              <w:rPr>
                <w:rFonts w:hint="eastAsia" w:eastAsia="宋体"/>
                <w:lang w:val="en-US" w:eastAsia="zh-CN"/>
              </w:rPr>
              <w:t>Margin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9" w:type="pct"/>
            <w:vMerge w:val="restart"/>
            <w:tcBorders>
              <w:top w:val="single" w:color="auto" w:sz="4" w:space="0"/>
              <w:left w:val="single" w:color="auto" w:sz="4" w:space="0"/>
              <w:right w:val="single" w:color="auto" w:sz="4" w:space="0"/>
            </w:tcBorders>
            <w:vAlign w:val="center"/>
          </w:tcPr>
          <w:p>
            <w:pPr>
              <w:pStyle w:val="38"/>
            </w:pPr>
            <w:r>
              <w:t>1</w:t>
            </w:r>
          </w:p>
        </w:tc>
        <w:tc>
          <w:tcPr>
            <w:tcW w:w="925" w:type="pct"/>
            <w:tcBorders>
              <w:top w:val="single" w:color="auto" w:sz="4" w:space="0"/>
              <w:left w:val="single" w:color="auto" w:sz="4" w:space="0"/>
              <w:bottom w:val="single" w:color="auto" w:sz="4" w:space="0"/>
              <w:right w:val="single" w:color="auto" w:sz="4" w:space="0"/>
            </w:tcBorders>
            <w:vAlign w:val="center"/>
          </w:tcPr>
          <w:p>
            <w:pPr>
              <w:pStyle w:val="38"/>
            </w:pPr>
            <w:r>
              <w:t>15</w:t>
            </w:r>
          </w:p>
        </w:tc>
        <w:tc>
          <w:tcPr>
            <w:tcW w:w="1101" w:type="pct"/>
            <w:tcBorders>
              <w:top w:val="single" w:color="auto" w:sz="4" w:space="0"/>
              <w:left w:val="single" w:color="auto" w:sz="4" w:space="0"/>
              <w:bottom w:val="single" w:color="auto" w:sz="4" w:space="0"/>
              <w:right w:val="single" w:color="auto" w:sz="4" w:space="0"/>
            </w:tcBorders>
          </w:tcPr>
          <w:p>
            <w:pPr>
              <w:pStyle w:val="38"/>
            </w:pPr>
            <w:r>
              <w:rPr>
                <w:rFonts w:hint="eastAsia" w:eastAsia="宋体"/>
                <w:lang w:val="en-US" w:eastAsia="zh-CN"/>
              </w:rPr>
              <w:t>10</w:t>
            </w:r>
            <w:r>
              <w:t>*64*T</w:t>
            </w:r>
            <w:r>
              <w:rPr>
                <w:vertAlign w:val="subscript"/>
              </w:rPr>
              <w:t>c</w:t>
            </w:r>
          </w:p>
        </w:tc>
        <w:tc>
          <w:tcPr>
            <w:tcW w:w="1101" w:type="pct"/>
            <w:tcBorders>
              <w:top w:val="single" w:color="auto" w:sz="4" w:space="0"/>
              <w:left w:val="single" w:color="auto" w:sz="4" w:space="0"/>
              <w:bottom w:val="single" w:color="auto" w:sz="4" w:space="0"/>
              <w:right w:val="single" w:color="auto" w:sz="4" w:space="0"/>
            </w:tcBorders>
          </w:tcPr>
          <w:p>
            <w:pPr>
              <w:pStyle w:val="38"/>
              <w:rPr>
                <w:rFonts w:hint="default" w:eastAsia="宋体"/>
                <w:lang w:val="en-US" w:eastAsia="zh-CN"/>
              </w:rPr>
            </w:pPr>
            <w:r>
              <w:rPr>
                <w:rFonts w:hint="eastAsia" w:eastAsia="宋体"/>
                <w:sz w:val="20"/>
                <w:highlight w:val="green"/>
                <w:lang w:val="en-US" w:eastAsia="zh-CN"/>
              </w:rPr>
              <w:t>1</w:t>
            </w:r>
            <w:r>
              <w:rPr>
                <w:sz w:val="20"/>
                <w:highlight w:val="green"/>
              </w:rPr>
              <w:t>.</w:t>
            </w:r>
            <w:r>
              <w:rPr>
                <w:rFonts w:hint="eastAsia" w:eastAsia="宋体"/>
                <w:sz w:val="20"/>
                <w:highlight w:val="green"/>
                <w:lang w:val="en-US" w:eastAsia="zh-CN"/>
              </w:rPr>
              <w:t>6 Ts</w:t>
            </w:r>
          </w:p>
        </w:tc>
        <w:tc>
          <w:tcPr>
            <w:tcW w:w="1102" w:type="pct"/>
            <w:tcBorders>
              <w:top w:val="single" w:color="auto" w:sz="4" w:space="0"/>
              <w:left w:val="single" w:color="auto" w:sz="4" w:space="0"/>
              <w:bottom w:val="single" w:color="auto" w:sz="4" w:space="0"/>
              <w:right w:val="single" w:color="auto" w:sz="4" w:space="0"/>
            </w:tcBorders>
          </w:tcPr>
          <w:p>
            <w:pPr>
              <w:pStyle w:val="38"/>
              <w:rPr>
                <w:rFonts w:hint="default" w:eastAsia="宋体"/>
                <w:lang w:val="en-US" w:eastAsia="zh-CN"/>
              </w:rPr>
            </w:pPr>
            <w:r>
              <w:rPr>
                <w:rFonts w:hint="eastAsia" w:eastAsia="宋体"/>
                <w:lang w:val="en-US" w:eastAsia="zh-CN"/>
              </w:rPr>
              <w:t>7.8 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9" w:type="pct"/>
            <w:vMerge w:val="continue"/>
            <w:tcBorders>
              <w:left w:val="single" w:color="auto" w:sz="4" w:space="0"/>
              <w:right w:val="single" w:color="auto" w:sz="4" w:space="0"/>
            </w:tcBorders>
            <w:vAlign w:val="center"/>
          </w:tcPr>
          <w:p>
            <w:pPr>
              <w:pStyle w:val="38"/>
            </w:pPr>
          </w:p>
        </w:tc>
        <w:tc>
          <w:tcPr>
            <w:tcW w:w="925" w:type="pct"/>
            <w:tcBorders>
              <w:top w:val="single" w:color="auto" w:sz="4" w:space="0"/>
              <w:left w:val="single" w:color="auto" w:sz="4" w:space="0"/>
              <w:bottom w:val="single" w:color="auto" w:sz="4" w:space="0"/>
              <w:right w:val="single" w:color="auto" w:sz="4" w:space="0"/>
            </w:tcBorders>
            <w:vAlign w:val="center"/>
          </w:tcPr>
          <w:p>
            <w:pPr>
              <w:pStyle w:val="38"/>
            </w:pPr>
            <w:r>
              <w:t>30</w:t>
            </w:r>
          </w:p>
        </w:tc>
        <w:tc>
          <w:tcPr>
            <w:tcW w:w="1101" w:type="pct"/>
            <w:tcBorders>
              <w:top w:val="single" w:color="auto" w:sz="4" w:space="0"/>
              <w:left w:val="single" w:color="auto" w:sz="4" w:space="0"/>
              <w:bottom w:val="single" w:color="auto" w:sz="4" w:space="0"/>
              <w:right w:val="single" w:color="auto" w:sz="4" w:space="0"/>
            </w:tcBorders>
          </w:tcPr>
          <w:p>
            <w:pPr>
              <w:pStyle w:val="38"/>
            </w:pPr>
            <w:r>
              <w:rPr>
                <w:rFonts w:hint="eastAsia" w:eastAsia="宋体"/>
                <w:lang w:val="en-US" w:eastAsia="zh-CN"/>
              </w:rPr>
              <w:t>7</w:t>
            </w:r>
            <w:r>
              <w:t>*64*T</w:t>
            </w:r>
            <w:r>
              <w:rPr>
                <w:vertAlign w:val="subscript"/>
              </w:rPr>
              <w:t>c</w:t>
            </w:r>
          </w:p>
        </w:tc>
        <w:tc>
          <w:tcPr>
            <w:tcW w:w="1101" w:type="pct"/>
            <w:tcBorders>
              <w:top w:val="single" w:color="auto" w:sz="4" w:space="0"/>
              <w:left w:val="single" w:color="auto" w:sz="4" w:space="0"/>
              <w:bottom w:val="single" w:color="auto" w:sz="4" w:space="0"/>
              <w:right w:val="single" w:color="auto" w:sz="4" w:space="0"/>
            </w:tcBorders>
          </w:tcPr>
          <w:p>
            <w:pPr>
              <w:pStyle w:val="38"/>
              <w:rPr>
                <w:rFonts w:hint="default" w:eastAsia="宋体" w:cs="Times New Roman"/>
                <w:sz w:val="20"/>
                <w:highlight w:val="green"/>
                <w:lang w:val="en-US" w:eastAsia="zh-CN"/>
              </w:rPr>
            </w:pPr>
            <w:r>
              <w:rPr>
                <w:rFonts w:hint="eastAsia" w:eastAsia="宋体" w:cs="Times New Roman"/>
                <w:sz w:val="20"/>
                <w:highlight w:val="green"/>
                <w:lang w:val="en-US" w:eastAsia="zh-CN"/>
              </w:rPr>
              <w:t>0</w:t>
            </w:r>
            <w:r>
              <w:rPr>
                <w:rFonts w:eastAsia="Times New Roman" w:cs="Times New Roman"/>
                <w:sz w:val="20"/>
                <w:highlight w:val="green"/>
              </w:rPr>
              <w:t>.</w:t>
            </w:r>
            <w:r>
              <w:rPr>
                <w:rFonts w:hint="eastAsia" w:eastAsia="宋体" w:cs="Times New Roman"/>
                <w:sz w:val="20"/>
                <w:highlight w:val="green"/>
                <w:lang w:val="en-US" w:eastAsia="zh-CN"/>
              </w:rPr>
              <w:t>8 Ts</w:t>
            </w:r>
          </w:p>
        </w:tc>
        <w:tc>
          <w:tcPr>
            <w:tcW w:w="1102" w:type="pct"/>
            <w:tcBorders>
              <w:top w:val="single" w:color="auto" w:sz="4" w:space="0"/>
              <w:left w:val="single" w:color="auto" w:sz="4" w:space="0"/>
              <w:bottom w:val="single" w:color="auto" w:sz="4" w:space="0"/>
              <w:right w:val="single" w:color="auto" w:sz="4" w:space="0"/>
            </w:tcBorders>
          </w:tcPr>
          <w:p>
            <w:pPr>
              <w:pStyle w:val="38"/>
              <w:rPr>
                <w:rFonts w:hint="default" w:eastAsia="宋体"/>
                <w:lang w:val="en-US" w:eastAsia="zh-CN"/>
              </w:rPr>
            </w:pPr>
            <w:r>
              <w:rPr>
                <w:rFonts w:hint="eastAsia" w:eastAsia="宋体"/>
                <w:lang w:val="en-US" w:eastAsia="zh-CN"/>
              </w:rPr>
              <w:t>5.9 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left w:val="single" w:color="auto" w:sz="4" w:space="0"/>
              <w:right w:val="single" w:color="auto" w:sz="4" w:space="0"/>
            </w:tcBorders>
            <w:vAlign w:val="center"/>
          </w:tcPr>
          <w:p>
            <w:pPr>
              <w:pStyle w:val="38"/>
              <w:jc w:val="left"/>
              <w:rPr>
                <w:rFonts w:hint="eastAsia" w:ascii="Times New Roman" w:hAnsi="Times New Roman" w:eastAsia="宋体" w:cs="Times New Roman"/>
                <w:color w:val="auto"/>
                <w:kern w:val="2"/>
                <w:sz w:val="15"/>
                <w:szCs w:val="15"/>
                <w:highlight w:val="none"/>
                <w:lang w:val="en-US" w:eastAsia="zh-CN" w:bidi="ar-SA"/>
              </w:rPr>
            </w:pPr>
            <w:r>
              <w:rPr>
                <w:rFonts w:hint="eastAsia" w:ascii="Times New Roman" w:hAnsi="Times New Roman" w:eastAsia="宋体" w:cs="Times New Roman"/>
                <w:color w:val="auto"/>
                <w:kern w:val="2"/>
                <w:sz w:val="15"/>
                <w:szCs w:val="15"/>
                <w:highlight w:val="none"/>
                <w:lang w:val="en-US" w:eastAsia="zh-CN" w:bidi="ar-SA"/>
              </w:rPr>
              <w:t xml:space="preserve">NOTE 1:  Timing Error = 0.5* 30.72*10^6/(52*15k*12) = 1.6 Ts for 15kHz </w:t>
            </w:r>
          </w:p>
          <w:p>
            <w:pPr>
              <w:pStyle w:val="38"/>
              <w:jc w:val="left"/>
              <w:rPr>
                <w:rFonts w:hint="default"/>
                <w:highlight w:val="none"/>
                <w:lang w:val="en-US" w:eastAsia="zh-CN"/>
              </w:rPr>
            </w:pPr>
            <w:r>
              <w:rPr>
                <w:rFonts w:hint="eastAsia" w:ascii="Times New Roman" w:hAnsi="Times New Roman" w:eastAsia="宋体" w:cs="Times New Roman"/>
                <w:color w:val="auto"/>
                <w:kern w:val="2"/>
                <w:sz w:val="15"/>
                <w:szCs w:val="15"/>
                <w:highlight w:val="none"/>
                <w:lang w:val="en-US" w:eastAsia="zh-CN" w:bidi="ar-SA"/>
              </w:rPr>
              <w:t xml:space="preserve">NOTE 2:  Bandwidth configuration for P-TRS on Scell without SSB is assumed as min (52, BWP). Here, 52 PRBs are assumed for minimum requirement estimation. </w:t>
            </w:r>
          </w:p>
        </w:tc>
      </w:tr>
    </w:tbl>
    <w:p>
      <w:pPr>
        <w:pStyle w:val="36"/>
        <w:numPr>
          <w:ilvl w:val="0"/>
          <w:numId w:val="0"/>
        </w:numPr>
        <w:rPr>
          <w:ins w:id="11" w:author="ZTE,Fei Xue" w:date="2023-09-26T19:31:06Z"/>
          <w:rFonts w:hint="eastAsia" w:eastAsia="Times New Roman" w:cs="Times New Roman"/>
          <w:b w:val="0"/>
          <w:bCs w:val="0"/>
          <w:kern w:val="0"/>
          <w:sz w:val="20"/>
          <w:szCs w:val="20"/>
          <w:highlight w:val="none"/>
          <w:lang w:val="en-US" w:eastAsia="zh-CN" w:bidi="ar-SA"/>
        </w:rPr>
      </w:pPr>
    </w:p>
    <w:p>
      <w:pPr>
        <w:pStyle w:val="36"/>
        <w:numPr>
          <w:ilvl w:val="0"/>
          <w:numId w:val="0"/>
        </w:numPr>
        <w:rPr>
          <w:ins w:id="12" w:author="ZTE,Fei Xue" w:date="2023-09-26T19:31:20Z"/>
          <w:rFonts w:hint="eastAsia" w:eastAsia="Times New Roman" w:cs="Times New Roman"/>
          <w:b w:val="0"/>
          <w:bCs w:val="0"/>
          <w:kern w:val="0"/>
          <w:sz w:val="20"/>
          <w:szCs w:val="20"/>
          <w:highlight w:val="none"/>
          <w:lang w:val="en-US" w:eastAsia="zh-CN" w:bidi="ar-SA"/>
        </w:rPr>
      </w:pPr>
    </w:p>
    <w:p>
      <w:pPr>
        <w:pStyle w:val="36"/>
        <w:numPr>
          <w:ilvl w:val="0"/>
          <w:numId w:val="0"/>
        </w:numPr>
        <w:rPr>
          <w:rFonts w:hint="default"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Proposal 1:</w:t>
      </w:r>
      <w:r>
        <w:rPr>
          <w:rFonts w:hint="eastAsia" w:eastAsia="Times New Roman" w:cs="Times New Roman"/>
          <w:b w:val="0"/>
          <w:bCs w:val="0"/>
          <w:kern w:val="0"/>
          <w:sz w:val="20"/>
          <w:szCs w:val="20"/>
          <w:highlight w:val="none"/>
          <w:lang w:val="en-US" w:eastAsia="zh-CN" w:bidi="ar-SA"/>
        </w:rPr>
        <w:t xml:space="preserve"> to specify the minimum BS TAE requirement for SSB-less Scell operation.</w:t>
      </w:r>
    </w:p>
    <w:tbl>
      <w:tblPr>
        <w:tblStyle w:val="26"/>
        <w:tblW w:w="11026" w:type="dxa"/>
        <w:jc w:val="center"/>
        <w:tblLayout w:type="fixed"/>
        <w:tblCellMar>
          <w:top w:w="0" w:type="dxa"/>
          <w:left w:w="108" w:type="dxa"/>
          <w:bottom w:w="0" w:type="dxa"/>
          <w:right w:w="108" w:type="dxa"/>
        </w:tblCellMar>
      </w:tblPr>
      <w:tblGrid>
        <w:gridCol w:w="824"/>
        <w:gridCol w:w="744"/>
        <w:gridCol w:w="826"/>
        <w:gridCol w:w="826"/>
        <w:gridCol w:w="1004"/>
        <w:gridCol w:w="1004"/>
        <w:gridCol w:w="1004"/>
        <w:gridCol w:w="1598"/>
        <w:gridCol w:w="1598"/>
        <w:gridCol w:w="1598"/>
      </w:tblGrid>
      <w:tr>
        <w:trPr>
          <w:trHeight w:val="90" w:hRule="atLeast"/>
          <w:jc w:val="center"/>
        </w:trPr>
        <w:tc>
          <w:tcPr>
            <w:tcW w:w="82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SSB</w:t>
            </w:r>
            <w:r>
              <w:rPr>
                <w:rFonts w:hint="default" w:ascii="Times New Roman" w:hAnsi="Times New Roman" w:cs="Times New Roman"/>
                <w:color w:val="000000"/>
                <w:sz w:val="20"/>
                <w:szCs w:val="20"/>
                <w:lang w:val="en-US" w:eastAsia="zh-CN"/>
              </w:rPr>
              <w:t xml:space="preserve"> SCS</w:t>
            </w:r>
            <w:r>
              <w:rPr>
                <w:rFonts w:hint="default" w:ascii="Times New Roman" w:hAnsi="Times New Roman" w:cs="Times New Roman"/>
                <w:color w:val="000000"/>
                <w:sz w:val="20"/>
                <w:szCs w:val="20"/>
                <w:vertAlign w:val="superscript"/>
                <w:lang w:val="en-US" w:eastAsia="zh-CN"/>
              </w:rPr>
              <w:t>1</w:t>
            </w:r>
            <w:r>
              <w:rPr>
                <w:rFonts w:hint="default" w:ascii="Times New Roman" w:hAnsi="Times New Roman" w:cs="Times New Roman"/>
                <w:color w:val="000000"/>
                <w:sz w:val="20"/>
                <w:szCs w:val="20"/>
              </w:rPr>
              <w:br w:type="textWrapping"/>
            </w:r>
            <w:r>
              <w:rPr>
                <w:rFonts w:hint="default" w:ascii="Times New Roman" w:hAnsi="Times New Roman" w:cs="Times New Roman"/>
                <w:color w:val="000000"/>
                <w:sz w:val="20"/>
                <w:szCs w:val="20"/>
              </w:rPr>
              <w:t>(kHz)</w:t>
            </w:r>
          </w:p>
        </w:tc>
        <w:tc>
          <w:tcPr>
            <w:tcW w:w="744" w:type="dxa"/>
            <w:tcBorders>
              <w:top w:val="single" w:color="auto" w:sz="4" w:space="0"/>
              <w:left w:val="nil"/>
              <w:bottom w:val="single" w:color="auto" w:sz="4" w:space="0"/>
              <w:right w:val="single" w:color="auto" w:sz="4" w:space="0"/>
            </w:tcBorders>
            <w:shd w:val="clear" w:color="auto" w:fill="auto"/>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lang w:val="en-US" w:eastAsia="zh-CN"/>
              </w:rPr>
              <w:t>D</w:t>
            </w:r>
            <w:r>
              <w:rPr>
                <w:rFonts w:hint="eastAsia" w:ascii="Times New Roman" w:hAnsi="Times New Roman" w:cs="Times New Roman"/>
                <w:color w:val="000000"/>
                <w:sz w:val="20"/>
                <w:szCs w:val="20"/>
                <w:lang w:val="en-US" w:eastAsia="zh-CN"/>
              </w:rPr>
              <w:t>ata</w:t>
            </w:r>
            <w:r>
              <w:rPr>
                <w:rFonts w:hint="default" w:ascii="Times New Roman" w:hAnsi="Times New Roman" w:cs="Times New Roman"/>
                <w:color w:val="000000"/>
                <w:sz w:val="20"/>
                <w:szCs w:val="20"/>
                <w:lang w:val="en-US" w:eastAsia="zh-CN"/>
              </w:rPr>
              <w:t xml:space="preserve"> SCS</w:t>
            </w:r>
            <w:r>
              <w:rPr>
                <w:rFonts w:hint="default" w:ascii="Times New Roman" w:hAnsi="Times New Roman" w:cs="Times New Roman"/>
                <w:color w:val="000000"/>
                <w:sz w:val="20"/>
                <w:szCs w:val="20"/>
                <w:vertAlign w:val="superscript"/>
                <w:lang w:val="en-US" w:eastAsia="zh-CN"/>
              </w:rPr>
              <w:t>2</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szCs w:val="20"/>
              </w:rPr>
              <w:br w:type="textWrapping"/>
            </w:r>
            <w:r>
              <w:rPr>
                <w:rFonts w:hint="default" w:ascii="Times New Roman" w:hAnsi="Times New Roman" w:cs="Times New Roman"/>
                <w:color w:val="000000"/>
                <w:sz w:val="20"/>
                <w:szCs w:val="20"/>
              </w:rPr>
              <w:t>(kHz)</w:t>
            </w:r>
          </w:p>
        </w:tc>
        <w:tc>
          <w:tcPr>
            <w:tcW w:w="826" w:type="dxa"/>
            <w:tcBorders>
              <w:top w:val="single" w:color="auto" w:sz="4" w:space="0"/>
              <w:left w:val="nil"/>
              <w:bottom w:val="single" w:color="auto" w:sz="4" w:space="0"/>
              <w:right w:val="single" w:color="auto" w:sz="4" w:space="0"/>
            </w:tcBorders>
            <w:shd w:val="clear" w:color="auto" w:fill="EBF1DE" w:themeFill="accent3" w:themeFillTint="32"/>
            <w:noWrap/>
            <w:vAlign w:val="center"/>
          </w:tcPr>
          <w:p>
            <w:pPr>
              <w:jc w:val="center"/>
              <w:rPr>
                <w:rFonts w:hint="default" w:ascii="Times New Roman" w:hAnsi="Times New Roman" w:eastAsia="宋体" w:cs="Times New Roman"/>
                <w:color w:val="000000"/>
                <w:sz w:val="20"/>
                <w:szCs w:val="20"/>
                <w:lang w:val="en-US" w:eastAsia="zh-CN"/>
              </w:rPr>
            </w:pPr>
            <w:r>
              <w:rPr>
                <w:rFonts w:hint="default" w:ascii="Times New Roman" w:hAnsi="Times New Roman" w:cs="Times New Roman"/>
                <w:color w:val="000000"/>
                <w:sz w:val="20"/>
                <w:szCs w:val="20"/>
                <w:lang w:val="en-US" w:eastAsia="zh-CN"/>
              </w:rPr>
              <w:t>CP</w:t>
            </w:r>
          </w:p>
        </w:tc>
        <w:tc>
          <w:tcPr>
            <w:tcW w:w="826"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 xml:space="preserve">Timing error 1 </w:t>
            </w:r>
            <w:r>
              <w:rPr>
                <w:rFonts w:hint="default" w:ascii="Times New Roman" w:hAnsi="Times New Roman" w:eastAsia="宋体" w:cs="Times New Roman"/>
                <w:color w:val="000000"/>
                <w:sz w:val="20"/>
                <w:szCs w:val="20"/>
                <w:vertAlign w:val="superscript"/>
                <w:lang w:val="en-US" w:eastAsia="zh-CN"/>
              </w:rPr>
              <w:t>3</w:t>
            </w:r>
          </w:p>
        </w:tc>
        <w:tc>
          <w:tcPr>
            <w:tcW w:w="1004"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 xml:space="preserve">RTE </w:t>
            </w:r>
            <w:r>
              <w:rPr>
                <w:rFonts w:hint="default" w:ascii="Times New Roman" w:hAnsi="Times New Roman" w:eastAsia="宋体" w:cs="Times New Roman"/>
                <w:color w:val="000000"/>
                <w:sz w:val="20"/>
                <w:szCs w:val="20"/>
                <w:vertAlign w:val="superscript"/>
                <w:lang w:val="en-US" w:eastAsia="zh-CN"/>
              </w:rPr>
              <w:t>4</w:t>
            </w:r>
          </w:p>
        </w:tc>
        <w:tc>
          <w:tcPr>
            <w:tcW w:w="1004"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Timing error</w:t>
            </w:r>
            <w:r>
              <w:rPr>
                <w:rFonts w:hint="eastAsia" w:ascii="Times New Roman" w:hAnsi="Times New Roman" w:eastAsia="宋体" w:cs="Times New Roman"/>
                <w:color w:val="000000"/>
                <w:sz w:val="20"/>
                <w:szCs w:val="20"/>
                <w:lang w:val="en-US" w:eastAsia="zh-CN"/>
              </w:rPr>
              <w:t xml:space="preserve"> 2</w:t>
            </w:r>
            <w:r>
              <w:rPr>
                <w:rFonts w:hint="default" w:ascii="Times New Roman" w:hAnsi="Times New Roman" w:eastAsia="宋体" w:cs="Times New Roman"/>
                <w:color w:val="000000"/>
                <w:sz w:val="20"/>
                <w:szCs w:val="20"/>
                <w:lang w:val="en-US" w:eastAsia="zh-CN"/>
              </w:rPr>
              <w:t xml:space="preserve"> </w:t>
            </w:r>
            <w:r>
              <w:rPr>
                <w:rFonts w:hint="default" w:ascii="Times New Roman" w:hAnsi="Times New Roman" w:eastAsia="宋体" w:cs="Times New Roman"/>
                <w:color w:val="000000"/>
                <w:sz w:val="20"/>
                <w:szCs w:val="20"/>
                <w:vertAlign w:val="superscript"/>
                <w:lang w:val="en-US" w:eastAsia="zh-CN"/>
              </w:rPr>
              <w:t>5</w:t>
            </w:r>
          </w:p>
        </w:tc>
        <w:tc>
          <w:tcPr>
            <w:tcW w:w="1004"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Margin for EVM window</w:t>
            </w:r>
            <w:r>
              <w:rPr>
                <w:rFonts w:hint="eastAsia" w:ascii="Times New Roman" w:hAnsi="Times New Roman" w:eastAsia="宋体" w:cs="Times New Roman"/>
                <w:color w:val="auto"/>
                <w:sz w:val="20"/>
                <w:szCs w:val="20"/>
                <w:lang w:val="en-US" w:eastAsia="zh-CN"/>
              </w:rPr>
              <w:t xml:space="preserve"> </w:t>
            </w:r>
            <w:r>
              <w:rPr>
                <w:rFonts w:hint="eastAsia" w:ascii="Times New Roman" w:hAnsi="Times New Roman" w:eastAsia="宋体" w:cs="Times New Roman"/>
                <w:color w:val="auto"/>
                <w:sz w:val="20"/>
                <w:szCs w:val="20"/>
                <w:vertAlign w:val="superscript"/>
                <w:lang w:val="en-US" w:eastAsia="zh-CN"/>
              </w:rPr>
              <w:t>6</w:t>
            </w:r>
          </w:p>
        </w:tc>
        <w:tc>
          <w:tcPr>
            <w:tcW w:w="1598"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Required RTD</w:t>
            </w:r>
          </w:p>
          <w:p>
            <w:pPr>
              <w:jc w:val="center"/>
              <w:rPr>
                <w:rFonts w:hint="default" w:ascii="Times New Roman" w:hAnsi="Times New Roman" w:eastAsia="宋体" w:cs="Times New Roman"/>
                <w:color w:val="auto"/>
                <w:sz w:val="20"/>
                <w:szCs w:val="20"/>
                <w:highlight w:val="yellow"/>
                <w:lang w:val="en-US" w:eastAsia="zh-CN"/>
              </w:rPr>
            </w:pPr>
            <w:r>
              <w:rPr>
                <w:rFonts w:hint="eastAsia" w:ascii="Times New Roman" w:hAnsi="Times New Roman" w:eastAsia="宋体" w:cs="Times New Roman"/>
                <w:color w:val="auto"/>
                <w:sz w:val="20"/>
                <w:szCs w:val="20"/>
                <w:highlight w:val="none"/>
                <w:lang w:val="en-US" w:eastAsia="zh-CN"/>
              </w:rPr>
              <w:t>(ns)</w:t>
            </w:r>
          </w:p>
        </w:tc>
        <w:tc>
          <w:tcPr>
            <w:tcW w:w="1598"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auto"/>
                <w:sz w:val="20"/>
                <w:szCs w:val="20"/>
                <w:highlight w:val="none"/>
                <w:lang w:val="en-US" w:eastAsia="zh-CN"/>
              </w:rPr>
            </w:pPr>
            <w:r>
              <w:rPr>
                <w:rFonts w:hint="eastAsia" w:cs="Times New Roman"/>
                <w:color w:val="auto"/>
                <w:sz w:val="20"/>
                <w:szCs w:val="20"/>
                <w:highlight w:val="none"/>
                <w:lang w:val="en-US" w:eastAsia="zh-CN"/>
              </w:rPr>
              <w:t>Delay spread</w:t>
            </w:r>
          </w:p>
        </w:tc>
        <w:tc>
          <w:tcPr>
            <w:tcW w:w="1598"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BS TAE</w:t>
            </w:r>
          </w:p>
          <w:p>
            <w:pPr>
              <w:jc w:val="center"/>
              <w:rPr>
                <w:rFonts w:hint="default" w:cs="Times New Roman"/>
                <w:color w:val="auto"/>
                <w:sz w:val="20"/>
                <w:szCs w:val="20"/>
                <w:highlight w:val="none"/>
                <w:lang w:val="en-US" w:eastAsia="zh-CN"/>
              </w:rPr>
            </w:pPr>
            <w:r>
              <w:rPr>
                <w:rFonts w:hint="eastAsia" w:cs="Times New Roman"/>
                <w:color w:val="auto"/>
                <w:sz w:val="20"/>
                <w:szCs w:val="20"/>
                <w:highlight w:val="none"/>
                <w:lang w:val="en-US" w:eastAsia="zh-CN"/>
              </w:rPr>
              <w:t>(ns)</w:t>
            </w:r>
          </w:p>
        </w:tc>
      </w:tr>
      <w:tr>
        <w:tblPrEx>
          <w:tblCellMar>
            <w:top w:w="0" w:type="dxa"/>
            <w:left w:w="108" w:type="dxa"/>
            <w:bottom w:w="0" w:type="dxa"/>
            <w:right w:w="108" w:type="dxa"/>
          </w:tblCellMar>
        </w:tblPrEx>
        <w:trPr>
          <w:trHeight w:val="300" w:hRule="atLeast"/>
          <w:jc w:val="center"/>
        </w:trPr>
        <w:tc>
          <w:tcPr>
            <w:tcW w:w="824"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15</w:t>
            </w:r>
          </w:p>
        </w:tc>
        <w:tc>
          <w:tcPr>
            <w:tcW w:w="74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15</w:t>
            </w:r>
          </w:p>
        </w:tc>
        <w:tc>
          <w:tcPr>
            <w:tcW w:w="826" w:type="dxa"/>
            <w:tcBorders>
              <w:top w:val="nil"/>
              <w:left w:val="nil"/>
              <w:bottom w:val="single" w:color="auto" w:sz="4" w:space="0"/>
              <w:right w:val="single" w:color="auto" w:sz="4" w:space="0"/>
            </w:tcBorders>
            <w:shd w:val="clear" w:color="auto" w:fill="EBF1DE" w:themeFill="accent3" w:themeFillTint="32"/>
            <w:noWrap/>
            <w:vAlign w:val="center"/>
          </w:tcPr>
          <w:p>
            <w:pPr>
              <w:jc w:val="center"/>
              <w:rPr>
                <w:rFonts w:hint="default" w:ascii="Times New Roman" w:hAnsi="Times New Roman" w:eastAsia="宋体" w:cs="Times New Roman"/>
                <w:color w:val="000000"/>
                <w:sz w:val="20"/>
                <w:szCs w:val="20"/>
                <w:lang w:val="en-US" w:eastAsia="zh-CN"/>
              </w:rPr>
            </w:pPr>
            <w:r>
              <w:rPr>
                <w:rFonts w:hint="default" w:ascii="Times New Roman" w:hAnsi="Times New Roman" w:cs="Times New Roman"/>
                <w:color w:val="000000"/>
                <w:sz w:val="20"/>
                <w:szCs w:val="20"/>
                <w:lang w:val="en-US" w:eastAsia="zh-CN"/>
              </w:rPr>
              <w:t>4.7</w:t>
            </w:r>
            <w:r>
              <w:rPr>
                <w:rFonts w:hint="default" w:ascii="Times New Roman" w:hAnsi="Times New Roman" w:cs="Times New Roman"/>
                <w:color w:val="000000"/>
                <w:sz w:val="20"/>
                <w:szCs w:val="20"/>
              </w:rPr>
              <w:t>µs</w:t>
            </w:r>
          </w:p>
        </w:tc>
        <w:tc>
          <w:tcPr>
            <w:tcW w:w="826"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000000"/>
                <w:sz w:val="20"/>
                <w:szCs w:val="20"/>
                <w:lang w:val="en-US" w:eastAsia="zh-CN"/>
              </w:rPr>
            </w:pPr>
            <w:r>
              <w:rPr>
                <w:rFonts w:hint="default" w:ascii="Times New Roman" w:hAnsi="Times New Roman" w:cs="Times New Roman"/>
                <w:color w:val="000000"/>
                <w:sz w:val="20"/>
                <w:szCs w:val="20"/>
                <w:lang w:val="en-US" w:eastAsia="zh-CN"/>
              </w:rPr>
              <w:t>390 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[130]ns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325 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940 ns</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color w:val="auto"/>
                <w:sz w:val="20"/>
                <w:szCs w:val="20"/>
                <w:highlight w:val="yellow"/>
                <w:lang w:val="en-US" w:eastAsia="zh-CN"/>
              </w:rPr>
            </w:pPr>
            <w:r>
              <w:rPr>
                <w:rFonts w:hint="default" w:ascii="Times New Roman" w:hAnsi="Times New Roman" w:eastAsia="宋体" w:cs="Times New Roman"/>
                <w:i w:val="0"/>
                <w:color w:val="auto"/>
                <w:kern w:val="0"/>
                <w:sz w:val="20"/>
                <w:szCs w:val="20"/>
                <w:u w:val="none"/>
                <w:lang w:val="en-US" w:eastAsia="zh-CN" w:bidi="ar"/>
              </w:rPr>
              <w:t>2915</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eastAsia" w:cs="Times New Roman"/>
                <w:i w:val="0"/>
                <w:color w:val="auto"/>
                <w:kern w:val="0"/>
                <w:sz w:val="20"/>
                <w:szCs w:val="20"/>
                <w:u w:val="none"/>
                <w:lang w:val="en-US" w:eastAsia="zh-CN" w:bidi="ar"/>
              </w:rPr>
              <w:t>100ns</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eastAsia" w:cs="Times New Roman"/>
                <w:i w:val="0"/>
                <w:color w:val="auto"/>
                <w:kern w:val="0"/>
                <w:sz w:val="20"/>
                <w:szCs w:val="20"/>
                <w:u w:val="none"/>
                <w:lang w:val="en-US" w:eastAsia="zh-CN" w:bidi="ar"/>
              </w:rPr>
              <w:t>2815</w:t>
            </w:r>
          </w:p>
        </w:tc>
      </w:tr>
      <w:tr>
        <w:tblPrEx>
          <w:tblCellMar>
            <w:top w:w="0" w:type="dxa"/>
            <w:left w:w="108" w:type="dxa"/>
            <w:bottom w:w="0" w:type="dxa"/>
            <w:right w:w="108" w:type="dxa"/>
          </w:tblCellMar>
        </w:tblPrEx>
        <w:trPr>
          <w:trHeight w:val="300" w:hRule="atLeast"/>
          <w:jc w:val="center"/>
        </w:trPr>
        <w:tc>
          <w:tcPr>
            <w:tcW w:w="824"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15</w:t>
            </w:r>
          </w:p>
        </w:tc>
        <w:tc>
          <w:tcPr>
            <w:tcW w:w="74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30</w:t>
            </w:r>
          </w:p>
        </w:tc>
        <w:tc>
          <w:tcPr>
            <w:tcW w:w="826" w:type="dxa"/>
            <w:tcBorders>
              <w:top w:val="nil"/>
              <w:left w:val="nil"/>
              <w:bottom w:val="single" w:color="auto" w:sz="4" w:space="0"/>
              <w:right w:val="single" w:color="auto" w:sz="4" w:space="0"/>
            </w:tcBorders>
            <w:shd w:val="clear" w:color="auto" w:fill="EBF1DE" w:themeFill="accent3" w:themeFillTint="32"/>
            <w:noWrap/>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sz w:val="20"/>
                <w:szCs w:val="20"/>
                <w:lang w:val="en-US" w:eastAsia="zh-CN"/>
              </w:rPr>
              <w:t>2.3µs</w:t>
            </w:r>
          </w:p>
        </w:tc>
        <w:tc>
          <w:tcPr>
            <w:tcW w:w="826"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000000"/>
                <w:sz w:val="20"/>
                <w:szCs w:val="20"/>
                <w:lang w:val="en-US" w:eastAsia="zh-CN"/>
              </w:rPr>
            </w:pPr>
            <w:r>
              <w:rPr>
                <w:rFonts w:hint="default" w:ascii="Times New Roman" w:hAnsi="Times New Roman" w:cs="Times New Roman"/>
                <w:color w:val="000000"/>
                <w:sz w:val="20"/>
                <w:szCs w:val="20"/>
                <w:lang w:val="en-US" w:eastAsia="zh-CN"/>
              </w:rPr>
              <w:t>325 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[130]ns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228 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460 ns</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color w:val="auto"/>
                <w:sz w:val="20"/>
                <w:szCs w:val="20"/>
                <w:highlight w:val="yellow"/>
                <w:lang w:val="en-US" w:eastAsia="zh-CN"/>
              </w:rPr>
            </w:pPr>
            <w:r>
              <w:rPr>
                <w:rFonts w:hint="default" w:ascii="Times New Roman" w:hAnsi="Times New Roman" w:eastAsia="宋体" w:cs="Times New Roman"/>
                <w:i w:val="0"/>
                <w:color w:val="auto"/>
                <w:kern w:val="0"/>
                <w:sz w:val="20"/>
                <w:szCs w:val="20"/>
                <w:u w:val="none"/>
                <w:lang w:val="en-US" w:eastAsia="zh-CN" w:bidi="ar"/>
              </w:rPr>
              <w:t>1157</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eastAsia" w:cs="Times New Roman"/>
                <w:i w:val="0"/>
                <w:color w:val="auto"/>
                <w:kern w:val="0"/>
                <w:sz w:val="20"/>
                <w:szCs w:val="20"/>
                <w:u w:val="none"/>
                <w:lang w:val="en-US" w:eastAsia="zh-CN" w:bidi="ar"/>
              </w:rPr>
              <w:t>100ns</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eastAsia" w:cs="Times New Roman"/>
                <w:i w:val="0"/>
                <w:color w:val="auto"/>
                <w:kern w:val="0"/>
                <w:sz w:val="20"/>
                <w:szCs w:val="20"/>
                <w:u w:val="none"/>
                <w:lang w:val="en-US" w:eastAsia="zh-CN" w:bidi="ar"/>
              </w:rPr>
              <w:t>1057</w:t>
            </w:r>
          </w:p>
        </w:tc>
      </w:tr>
      <w:tr>
        <w:tblPrEx>
          <w:tblCellMar>
            <w:top w:w="0" w:type="dxa"/>
            <w:left w:w="108" w:type="dxa"/>
            <w:bottom w:w="0" w:type="dxa"/>
            <w:right w:w="108" w:type="dxa"/>
          </w:tblCellMar>
        </w:tblPrEx>
        <w:trPr>
          <w:trHeight w:val="300" w:hRule="atLeast"/>
          <w:jc w:val="center"/>
        </w:trPr>
        <w:tc>
          <w:tcPr>
            <w:tcW w:w="824"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30</w:t>
            </w:r>
          </w:p>
        </w:tc>
        <w:tc>
          <w:tcPr>
            <w:tcW w:w="74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15</w:t>
            </w:r>
          </w:p>
        </w:tc>
        <w:tc>
          <w:tcPr>
            <w:tcW w:w="826" w:type="dxa"/>
            <w:tcBorders>
              <w:top w:val="nil"/>
              <w:left w:val="nil"/>
              <w:bottom w:val="single" w:color="auto" w:sz="4" w:space="0"/>
              <w:right w:val="single" w:color="auto" w:sz="4" w:space="0"/>
            </w:tcBorders>
            <w:shd w:val="clear" w:color="auto" w:fill="EBF1DE" w:themeFill="accent3" w:themeFillTint="32"/>
            <w:noWrap/>
            <w:vAlign w:val="center"/>
          </w:tcPr>
          <w:p>
            <w:pPr>
              <w:jc w:val="center"/>
              <w:rPr>
                <w:rFonts w:hint="default" w:ascii="Times New Roman" w:hAnsi="Times New Roman" w:eastAsia="宋体" w:cs="Times New Roman"/>
                <w:color w:val="000000"/>
                <w:kern w:val="2"/>
                <w:sz w:val="20"/>
                <w:szCs w:val="20"/>
                <w:lang w:val="en-US" w:eastAsia="zh-CN" w:bidi="ar-SA"/>
              </w:rPr>
            </w:pPr>
            <w:r>
              <w:rPr>
                <w:rFonts w:hint="default" w:ascii="Times New Roman" w:hAnsi="Times New Roman" w:cs="Times New Roman"/>
                <w:color w:val="000000"/>
                <w:sz w:val="20"/>
                <w:szCs w:val="20"/>
                <w:lang w:val="en-US" w:eastAsia="zh-CN"/>
              </w:rPr>
              <w:t>4.7</w:t>
            </w:r>
            <w:r>
              <w:rPr>
                <w:rFonts w:hint="default" w:ascii="Times New Roman" w:hAnsi="Times New Roman" w:cs="Times New Roman"/>
                <w:color w:val="000000"/>
                <w:sz w:val="20"/>
                <w:szCs w:val="20"/>
              </w:rPr>
              <w:t>µs</w:t>
            </w:r>
          </w:p>
        </w:tc>
        <w:tc>
          <w:tcPr>
            <w:tcW w:w="826"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000000"/>
                <w:sz w:val="20"/>
                <w:szCs w:val="20"/>
                <w:lang w:val="en-US" w:eastAsia="zh-CN"/>
              </w:rPr>
            </w:pPr>
            <w:r>
              <w:rPr>
                <w:rFonts w:hint="default" w:ascii="Times New Roman" w:hAnsi="Times New Roman" w:cs="Times New Roman"/>
                <w:color w:val="000000"/>
                <w:sz w:val="20"/>
                <w:szCs w:val="20"/>
                <w:lang w:val="en-US" w:eastAsia="zh-CN"/>
              </w:rPr>
              <w:t>260 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[130]ns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325 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940 ns</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color w:val="auto"/>
                <w:sz w:val="20"/>
                <w:szCs w:val="20"/>
                <w:highlight w:val="yellow"/>
                <w:lang w:val="en-US" w:eastAsia="zh-CN"/>
              </w:rPr>
            </w:pPr>
            <w:r>
              <w:rPr>
                <w:rFonts w:hint="default" w:ascii="Times New Roman" w:hAnsi="Times New Roman" w:eastAsia="宋体" w:cs="Times New Roman"/>
                <w:i w:val="0"/>
                <w:color w:val="auto"/>
                <w:kern w:val="0"/>
                <w:sz w:val="20"/>
                <w:szCs w:val="20"/>
                <w:u w:val="none"/>
                <w:lang w:val="en-US" w:eastAsia="zh-CN" w:bidi="ar"/>
              </w:rPr>
              <w:t>3045</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eastAsia" w:cs="Times New Roman"/>
                <w:i w:val="0"/>
                <w:color w:val="auto"/>
                <w:kern w:val="0"/>
                <w:sz w:val="20"/>
                <w:szCs w:val="20"/>
                <w:u w:val="none"/>
                <w:lang w:val="en-US" w:eastAsia="zh-CN" w:bidi="ar"/>
              </w:rPr>
              <w:t>100ns</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eastAsia" w:cs="Times New Roman"/>
                <w:i w:val="0"/>
                <w:color w:val="auto"/>
                <w:kern w:val="0"/>
                <w:sz w:val="20"/>
                <w:szCs w:val="20"/>
                <w:u w:val="none"/>
                <w:lang w:val="en-US" w:eastAsia="zh-CN" w:bidi="ar"/>
              </w:rPr>
              <w:t>2945</w:t>
            </w:r>
          </w:p>
        </w:tc>
      </w:tr>
      <w:tr>
        <w:tblPrEx>
          <w:tblCellMar>
            <w:top w:w="0" w:type="dxa"/>
            <w:left w:w="108" w:type="dxa"/>
            <w:bottom w:w="0" w:type="dxa"/>
            <w:right w:w="108" w:type="dxa"/>
          </w:tblCellMar>
        </w:tblPrEx>
        <w:trPr>
          <w:trHeight w:val="300" w:hRule="atLeast"/>
          <w:jc w:val="center"/>
        </w:trPr>
        <w:tc>
          <w:tcPr>
            <w:tcW w:w="824"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30</w:t>
            </w:r>
          </w:p>
        </w:tc>
        <w:tc>
          <w:tcPr>
            <w:tcW w:w="74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30</w:t>
            </w:r>
          </w:p>
        </w:tc>
        <w:tc>
          <w:tcPr>
            <w:tcW w:w="826" w:type="dxa"/>
            <w:tcBorders>
              <w:top w:val="nil"/>
              <w:left w:val="nil"/>
              <w:bottom w:val="single" w:color="auto" w:sz="4" w:space="0"/>
              <w:right w:val="single" w:color="auto" w:sz="4" w:space="0"/>
            </w:tcBorders>
            <w:shd w:val="clear" w:color="auto" w:fill="EBF1DE" w:themeFill="accent3" w:themeFillTint="32"/>
            <w:noWrap/>
            <w:vAlign w:val="center"/>
          </w:tcPr>
          <w:p>
            <w:pPr>
              <w:jc w:val="center"/>
              <w:rPr>
                <w:rFonts w:hint="default" w:ascii="Times New Roman" w:hAnsi="Times New Roman" w:eastAsia="宋体" w:cs="Times New Roman"/>
                <w:color w:val="000000"/>
                <w:kern w:val="2"/>
                <w:sz w:val="20"/>
                <w:szCs w:val="20"/>
                <w:lang w:val="en-US" w:eastAsia="zh-CN" w:bidi="ar-SA"/>
              </w:rPr>
            </w:pPr>
            <w:r>
              <w:rPr>
                <w:rFonts w:hint="default" w:ascii="Times New Roman" w:hAnsi="Times New Roman" w:cs="Times New Roman"/>
                <w:sz w:val="20"/>
                <w:szCs w:val="20"/>
                <w:lang w:val="en-US" w:eastAsia="zh-CN"/>
              </w:rPr>
              <w:t>2.3µs</w:t>
            </w:r>
          </w:p>
        </w:tc>
        <w:tc>
          <w:tcPr>
            <w:tcW w:w="826"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000000"/>
                <w:sz w:val="20"/>
                <w:szCs w:val="20"/>
                <w:lang w:val="en-US" w:eastAsia="zh-CN"/>
              </w:rPr>
            </w:pPr>
            <w:r>
              <w:rPr>
                <w:rFonts w:hint="default" w:ascii="Times New Roman" w:hAnsi="Times New Roman" w:cs="Times New Roman"/>
                <w:color w:val="000000"/>
                <w:sz w:val="20"/>
                <w:szCs w:val="20"/>
                <w:lang w:val="en-US" w:eastAsia="zh-CN"/>
              </w:rPr>
              <w:t>260 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[130]ns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228 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460 ns</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color w:val="auto"/>
                <w:sz w:val="20"/>
                <w:szCs w:val="20"/>
                <w:highlight w:val="yellow"/>
                <w:lang w:val="en-US" w:eastAsia="zh-CN"/>
              </w:rPr>
            </w:pPr>
            <w:r>
              <w:rPr>
                <w:rFonts w:hint="default" w:ascii="Times New Roman" w:hAnsi="Times New Roman" w:eastAsia="宋体" w:cs="Times New Roman"/>
                <w:i w:val="0"/>
                <w:color w:val="auto"/>
                <w:kern w:val="0"/>
                <w:sz w:val="20"/>
                <w:szCs w:val="20"/>
                <w:u w:val="none"/>
                <w:lang w:val="en-US" w:eastAsia="zh-CN" w:bidi="ar"/>
              </w:rPr>
              <w:t>1222</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eastAsia" w:cs="Times New Roman"/>
                <w:i w:val="0"/>
                <w:color w:val="auto"/>
                <w:kern w:val="0"/>
                <w:sz w:val="20"/>
                <w:szCs w:val="20"/>
                <w:u w:val="none"/>
                <w:lang w:val="en-US" w:eastAsia="zh-CN" w:bidi="ar"/>
              </w:rPr>
              <w:t>100ns</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eastAsia" w:cs="Times New Roman"/>
                <w:i w:val="0"/>
                <w:color w:val="auto"/>
                <w:kern w:val="0"/>
                <w:sz w:val="20"/>
                <w:szCs w:val="20"/>
                <w:u w:val="none"/>
                <w:lang w:val="en-US" w:eastAsia="zh-CN" w:bidi="ar"/>
              </w:rPr>
              <w:t>1122</w:t>
            </w:r>
          </w:p>
        </w:tc>
      </w:tr>
      <w:tr>
        <w:tblPrEx>
          <w:tblCellMar>
            <w:top w:w="0" w:type="dxa"/>
            <w:left w:w="108" w:type="dxa"/>
            <w:bottom w:w="0" w:type="dxa"/>
            <w:right w:w="108" w:type="dxa"/>
          </w:tblCellMar>
        </w:tblPrEx>
        <w:trPr>
          <w:trHeight w:val="300" w:hRule="atLeast"/>
          <w:jc w:val="center"/>
        </w:trPr>
        <w:tc>
          <w:tcPr>
            <w:tcW w:w="11026" w:type="dxa"/>
            <w:gridSpan w:val="10"/>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color w:val="auto"/>
                <w:sz w:val="15"/>
                <w:szCs w:val="15"/>
                <w:highlight w:val="none"/>
                <w:lang w:val="en-US" w:eastAsia="zh-CN"/>
              </w:rPr>
            </w:pPr>
            <w:r>
              <w:rPr>
                <w:rFonts w:hint="eastAsia"/>
                <w:color w:val="auto"/>
                <w:sz w:val="15"/>
                <w:szCs w:val="15"/>
                <w:highlight w:val="none"/>
                <w:lang w:val="en-US" w:eastAsia="zh-CN"/>
              </w:rPr>
              <w:t>NOTE 1: SSB refer to Pcell SSB or Reference Scell with SSB;</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olor w:val="auto"/>
                <w:sz w:val="15"/>
                <w:szCs w:val="15"/>
                <w:highlight w:val="none"/>
                <w:lang w:val="en-US" w:eastAsia="zh-CN"/>
              </w:rPr>
            </w:pPr>
            <w:r>
              <w:rPr>
                <w:rFonts w:hint="eastAsia"/>
                <w:color w:val="auto"/>
                <w:sz w:val="15"/>
                <w:szCs w:val="15"/>
                <w:highlight w:val="none"/>
                <w:lang w:val="en-US" w:eastAsia="zh-CN"/>
              </w:rPr>
              <w:t>NOTE 2: SCS refer to the DL SCS of Scell without SSB;</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color w:val="auto"/>
                <w:sz w:val="15"/>
                <w:szCs w:val="15"/>
                <w:highlight w:val="none"/>
                <w:lang w:val="en-US" w:eastAsia="zh-CN"/>
              </w:rPr>
            </w:pPr>
            <w:r>
              <w:rPr>
                <w:rFonts w:hint="eastAsia"/>
                <w:color w:val="auto"/>
                <w:sz w:val="15"/>
                <w:szCs w:val="15"/>
                <w:highlight w:val="none"/>
                <w:lang w:val="en-US" w:eastAsia="zh-CN"/>
              </w:rPr>
              <w:t xml:space="preserve">NOTE 3: SSB based timing estimation error from Pcell or reference Scell with SSB, we reuse the Te requirement as SSB based timing estimation error since Te requirement is mainly decided by DL SSB timing estimation error, Margins and acceptable uplink performance degradation@70% throughput; </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ascii="Times New Roman" w:hAnsi="Times New Roman" w:eastAsia="宋体" w:cs="Times New Roman"/>
                <w:color w:val="auto"/>
                <w:sz w:val="15"/>
                <w:szCs w:val="15"/>
                <w:highlight w:val="none"/>
                <w:lang w:val="en-US" w:eastAsia="zh-CN"/>
              </w:rPr>
            </w:pPr>
            <w:r>
              <w:rPr>
                <w:rFonts w:hint="eastAsia"/>
                <w:color w:val="auto"/>
                <w:sz w:val="15"/>
                <w:szCs w:val="15"/>
                <w:highlight w:val="none"/>
                <w:lang w:val="en-US" w:eastAsia="zh-CN"/>
              </w:rPr>
              <w:t>NOTE 4: RTE refer to the Relative Timing Difference among different Rx chains for different bands, we reuse the TAE error from UL MIM</w:t>
            </w:r>
            <w:r>
              <w:rPr>
                <w:rFonts w:hint="eastAsia" w:ascii="Times New Roman" w:hAnsi="Times New Roman" w:eastAsia="宋体" w:cs="Times New Roman"/>
                <w:color w:val="auto"/>
                <w:sz w:val="15"/>
                <w:szCs w:val="15"/>
                <w:highlight w:val="none"/>
                <w:lang w:val="en-US" w:eastAsia="zh-CN"/>
              </w:rPr>
              <w:t>O in 6.4D.3 of TS 38.101-1 as starting point and open for further discussion;</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color w:val="auto"/>
                <w:sz w:val="15"/>
                <w:szCs w:val="15"/>
                <w:highlight w:val="none"/>
                <w:lang w:val="en-US" w:eastAsia="zh-CN"/>
              </w:rPr>
            </w:pPr>
            <w:r>
              <w:rPr>
                <w:rFonts w:hint="eastAsia"/>
                <w:color w:val="auto"/>
                <w:sz w:val="15"/>
                <w:szCs w:val="15"/>
                <w:highlight w:val="none"/>
                <w:lang w:val="en-US" w:eastAsia="zh-CN"/>
              </w:rPr>
              <w:t>NOTE 5: P-TRS based timing estimation error from SSB-less Scell, please find the P-TRS based timing estimation error in the following section;</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ascii="Times New Roman" w:hAnsi="Times New Roman" w:eastAsia="宋体" w:cs="Times New Roman"/>
                <w:color w:val="auto"/>
                <w:sz w:val="15"/>
                <w:szCs w:val="15"/>
                <w:highlight w:val="none"/>
                <w:lang w:val="en-US" w:eastAsia="zh-CN"/>
              </w:rPr>
            </w:pPr>
            <w:r>
              <w:rPr>
                <w:rFonts w:hint="eastAsia"/>
                <w:color w:val="auto"/>
                <w:sz w:val="15"/>
                <w:szCs w:val="15"/>
                <w:highlight w:val="none"/>
                <w:lang w:val="en-US" w:eastAsia="zh-CN"/>
              </w:rPr>
              <w:t>NOTE 6: I</w:t>
            </w:r>
            <w:r>
              <w:rPr>
                <w:rFonts w:hint="eastAsia" w:ascii="Times New Roman" w:hAnsi="Times New Roman" w:eastAsia="宋体" w:cs="Times New Roman"/>
                <w:color w:val="auto"/>
                <w:sz w:val="15"/>
                <w:szCs w:val="15"/>
                <w:highlight w:val="none"/>
                <w:lang w:val="en-US" w:eastAsia="zh-CN"/>
              </w:rPr>
              <w:t>n order to do based TRS base fine timing tracking outside of EVM window of Scell without SSB, margin for EVM window size should be equal to (CP-EVM window)/2=(20-30)*CP which depends on the BW and SCS configuration.</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ascii="Times New Roman" w:hAnsi="Times New Roman" w:eastAsia="宋体" w:cs="Times New Roman"/>
                <w:color w:val="auto"/>
                <w:sz w:val="15"/>
                <w:szCs w:val="15"/>
                <w:highlight w:val="none"/>
                <w:lang w:val="en-US" w:eastAsia="zh-CN"/>
              </w:rPr>
            </w:pPr>
            <w:r>
              <w:rPr>
                <w:rFonts w:hint="eastAsia" w:ascii="Times New Roman" w:hAnsi="Times New Roman" w:eastAsia="宋体" w:cs="Times New Roman"/>
                <w:color w:val="auto"/>
                <w:sz w:val="15"/>
                <w:szCs w:val="15"/>
                <w:highlight w:val="none"/>
                <w:lang w:val="en-US" w:eastAsia="zh-CN"/>
              </w:rPr>
              <w:t xml:space="preserve">NOTE 7: The required </w:t>
            </w:r>
            <w:r>
              <w:rPr>
                <w:rFonts w:hint="eastAsia" w:cs="Times New Roman"/>
                <w:color w:val="auto"/>
                <w:sz w:val="15"/>
                <w:szCs w:val="15"/>
                <w:highlight w:val="none"/>
                <w:lang w:val="en-US" w:eastAsia="zh-CN"/>
              </w:rPr>
              <w:t>minimum TAE</w:t>
            </w:r>
            <w:r>
              <w:rPr>
                <w:rFonts w:hint="eastAsia" w:ascii="Times New Roman" w:hAnsi="Times New Roman" w:eastAsia="宋体" w:cs="Times New Roman"/>
                <w:color w:val="auto"/>
                <w:sz w:val="15"/>
                <w:szCs w:val="15"/>
                <w:highlight w:val="none"/>
                <w:lang w:val="en-US" w:eastAsia="zh-CN"/>
              </w:rPr>
              <w:t xml:space="preserve"> is equal to CP- Timing error 1-RTE-Timing error 2-Margin for EVM window</w:t>
            </w:r>
            <w:r>
              <w:rPr>
                <w:rFonts w:hint="eastAsia" w:cs="Times New Roman"/>
                <w:color w:val="auto"/>
                <w:sz w:val="15"/>
                <w:szCs w:val="15"/>
                <w:highlight w:val="none"/>
                <w:lang w:val="en-US" w:eastAsia="zh-CN"/>
              </w:rPr>
              <w:t>- Delay spread</w:t>
            </w:r>
            <w:r>
              <w:rPr>
                <w:rFonts w:hint="eastAsia" w:ascii="Times New Roman" w:hAnsi="Times New Roman" w:eastAsia="宋体" w:cs="Times New Roman"/>
                <w:color w:val="auto"/>
                <w:sz w:val="15"/>
                <w:szCs w:val="15"/>
                <w:highlight w:val="none"/>
                <w:lang w:val="en-US" w:eastAsia="zh-CN"/>
              </w:rPr>
              <w:t>.</w:t>
            </w:r>
          </w:p>
        </w:tc>
      </w:tr>
    </w:tbl>
    <w:p>
      <w:pPr>
        <w:pStyle w:val="36"/>
        <w:numPr>
          <w:ilvl w:val="0"/>
          <w:numId w:val="0"/>
        </w:numPr>
        <w:rPr>
          <w:rFonts w:hint="default" w:eastAsia="Times New Roman" w:cs="Times New Roman"/>
          <w:b w:val="0"/>
          <w:bCs w:val="0"/>
          <w:kern w:val="0"/>
          <w:sz w:val="20"/>
          <w:szCs w:val="20"/>
          <w:highlight w:val="none"/>
          <w:lang w:val="en-US" w:eastAsia="zh-CN" w:bidi="ar-SA"/>
        </w:rPr>
      </w:pPr>
    </w:p>
    <w:p>
      <w:pPr>
        <w:pStyle w:val="15"/>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In the last meeting, whether to define RRM requirement for RTD less than 260ns, it was still left for further discussion. From our understanding, if the RTD less than 260ns, then TRS transmission for SCell without SSB could be avoided to achieve further power saving gain from the network side. </w:t>
      </w:r>
    </w:p>
    <w:p>
      <w:pPr>
        <w:pStyle w:val="15"/>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If we consider the coarse timing error from reference cell as 390ns for 15kHz SSB, RTE error as 130ns and RTD as 260ns, then total timing error for SCell without SSB could be around 780ns which is around 16.7% of CP of 15kHz SCS, the performance degradation for this scenario should be within the acceptable level. Indeed the 16.7% CP is still within the EVM window size if FFT window of reference cell is located in the middle of CP. In short, considering the EVM window size of SSB-less Scell as 40%-60% CP, there would lots of timing margins (920ns to 1880ns level) left for timing difference between reference cell and SCell without SSB. </w:t>
      </w:r>
    </w:p>
    <w:p>
      <w:pPr>
        <w:pStyle w:val="36"/>
        <w:ind w:firstLine="0" w:firstLineChars="0"/>
        <w:rPr>
          <w:kern w:val="0"/>
          <w:sz w:val="20"/>
          <w:szCs w:val="20"/>
        </w:rPr>
      </w:pPr>
      <w:r>
        <w:rPr>
          <w:sz w:val="20"/>
          <w:szCs w:val="20"/>
        </w:rPr>
        <w:drawing>
          <wp:inline distT="0" distB="0" distL="0" distR="0">
            <wp:extent cx="6188710" cy="2451100"/>
            <wp:effectExtent l="0" t="0" r="2540" b="5715"/>
            <wp:docPr id="17" name="图片 17" descr="C:\Users\10164284\AppData\Local\Microsoft\Windows\INetCache\Content.MSO\C6F5393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10164284\AppData\Local\Microsoft\Windows\INetCache\Content.MSO\C6F53936.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88710" cy="2451375"/>
                    </a:xfrm>
                    <a:prstGeom prst="rect">
                      <a:avLst/>
                    </a:prstGeom>
                    <a:noFill/>
                    <a:ln>
                      <a:noFill/>
                    </a:ln>
                  </pic:spPr>
                </pic:pic>
              </a:graphicData>
            </a:graphic>
          </wp:inline>
        </w:drawing>
      </w:r>
    </w:p>
    <w:p>
      <w:pPr>
        <w:pStyle w:val="36"/>
        <w:ind w:firstLine="0" w:firstLineChars="0"/>
        <w:jc w:val="center"/>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 xml:space="preserve">Figure </w:t>
      </w:r>
      <w:r>
        <w:rPr>
          <w:rFonts w:hint="eastAsia" w:ascii="Times New Roman" w:hAnsi="Times New Roman" w:cs="Times New Roman"/>
          <w:kern w:val="0"/>
          <w:sz w:val="20"/>
          <w:szCs w:val="20"/>
          <w:lang w:val="en-US" w:eastAsia="zh-CN" w:bidi="ar-SA"/>
        </w:rPr>
        <w:t>5</w:t>
      </w:r>
      <w:r>
        <w:rPr>
          <w:rFonts w:hint="eastAsia" w:ascii="Times New Roman" w:hAnsi="Times New Roman" w:eastAsia="宋体" w:cs="Times New Roman"/>
          <w:kern w:val="0"/>
          <w:sz w:val="20"/>
          <w:szCs w:val="20"/>
          <w:lang w:val="en-US" w:eastAsia="zh-CN" w:bidi="ar-SA"/>
        </w:rPr>
        <w:t>. SSB-less Scell timing operation for RTD equal to 260ns</w:t>
      </w:r>
    </w:p>
    <w:p>
      <w:pPr>
        <w:pStyle w:val="15"/>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In addition, during the last RAN4 meeting, there were some proposals whether to configure/transmit the TRS for the Scell without SSB especially considering the RTD less than 260ns. </w:t>
      </w:r>
    </w:p>
    <w:p>
      <w:pPr>
        <w:pStyle w:val="15"/>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First of all, from the network energy saving perspective, since periodicity of SSB (5ms,10ms,20ms,40ms,80ms, 160ms) is somehow similar as or close to P-TRS periodicity (e.g. 2</w:t>
      </w:r>
      <w:r>
        <w:rPr>
          <w:rFonts w:hint="eastAsia" w:eastAsia="宋体"/>
          <w:szCs w:val="20"/>
          <w:vertAlign w:val="superscript"/>
          <w:lang w:val="en-US" w:eastAsia="zh-CN"/>
        </w:rPr>
        <w:t>u</w:t>
      </w:r>
      <w:r>
        <w:rPr>
          <w:rFonts w:hint="eastAsia" w:eastAsia="宋体"/>
          <w:szCs w:val="20"/>
          <w:lang w:val="en-US" w:eastAsia="zh-CN"/>
        </w:rPr>
        <w:t xml:space="preserve">x10 slot, Xp=10, 20,40,80). Even achieving the power saving gain from SSB-less operation, however the power consumption from P-TRS is over there and still relatively high from network operation perspective, therefore we would like to check the DL performance degradation between P-TRS based timing/freq tracking and compensation vs DMRS based timing/freq tracking and compensation. Based on the following simulation results, it could be found that performance between P-TRS based compensation and DMRS based compensation is similar. </w:t>
      </w:r>
    </w:p>
    <w:p>
      <w:pPr>
        <w:pStyle w:val="15"/>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Based on the above analysis from FFT window truncation for SSB-less Scell and performance comparison between P-TRS based and DMRS based compensation, we would like to propose not to configure the P-TRS transmission for RTD less than 260ns. </w:t>
      </w:r>
    </w:p>
    <w:p>
      <w:pPr>
        <w:pStyle w:val="36"/>
        <w:ind w:firstLine="0" w:firstLineChars="0"/>
        <w:jc w:val="center"/>
      </w:pPr>
      <w:r>
        <w:drawing>
          <wp:inline distT="0" distB="0" distL="114300" distR="114300">
            <wp:extent cx="4476115" cy="3357245"/>
            <wp:effectExtent l="0" t="0" r="0" b="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2"/>
                    <a:stretch>
                      <a:fillRect/>
                    </a:stretch>
                  </pic:blipFill>
                  <pic:spPr>
                    <a:xfrm>
                      <a:off x="0" y="0"/>
                      <a:ext cx="4476115" cy="3357245"/>
                    </a:xfrm>
                    <a:prstGeom prst="rect">
                      <a:avLst/>
                    </a:prstGeom>
                    <a:noFill/>
                    <a:ln w="9525">
                      <a:noFill/>
                    </a:ln>
                  </pic:spPr>
                </pic:pic>
              </a:graphicData>
            </a:graphic>
          </wp:inline>
        </w:drawing>
      </w:r>
    </w:p>
    <w:p>
      <w:pPr>
        <w:pStyle w:val="36"/>
        <w:ind w:firstLine="0" w:firstLineChars="0"/>
        <w:jc w:val="center"/>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 xml:space="preserve">Figure </w:t>
      </w:r>
      <w:r>
        <w:rPr>
          <w:rFonts w:hint="eastAsia" w:ascii="Times New Roman" w:hAnsi="Times New Roman" w:cs="Times New Roman"/>
          <w:kern w:val="0"/>
          <w:sz w:val="20"/>
          <w:szCs w:val="20"/>
          <w:lang w:val="en-US" w:eastAsia="zh-CN" w:bidi="ar-SA"/>
        </w:rPr>
        <w:t>6</w:t>
      </w:r>
      <w:r>
        <w:rPr>
          <w:rFonts w:hint="eastAsia" w:ascii="Times New Roman" w:hAnsi="Times New Roman" w:eastAsia="宋体" w:cs="Times New Roman"/>
          <w:kern w:val="0"/>
          <w:sz w:val="20"/>
          <w:szCs w:val="20"/>
          <w:lang w:val="en-US" w:eastAsia="zh-CN" w:bidi="ar-SA"/>
        </w:rPr>
        <w:t>. PDSCH performance with P-TRS and DMRS based compensation.</w:t>
      </w:r>
    </w:p>
    <w:p>
      <w:pPr>
        <w:pStyle w:val="15"/>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
          <w:bCs/>
          <w:szCs w:val="20"/>
          <w:highlight w:val="none"/>
          <w:lang w:val="en-US" w:eastAsia="zh-CN"/>
        </w:rPr>
      </w:pPr>
    </w:p>
    <w:p>
      <w:pPr>
        <w:pStyle w:val="36"/>
        <w:ind w:firstLine="0" w:firstLineChars="0"/>
        <w:jc w:val="center"/>
      </w:pPr>
      <w:r>
        <w:drawing>
          <wp:inline distT="0" distB="0" distL="114300" distR="114300">
            <wp:extent cx="4476115" cy="3357245"/>
            <wp:effectExtent l="0" t="0" r="0"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3"/>
                    <a:stretch>
                      <a:fillRect/>
                    </a:stretch>
                  </pic:blipFill>
                  <pic:spPr>
                    <a:xfrm>
                      <a:off x="0" y="0"/>
                      <a:ext cx="4476115" cy="3357245"/>
                    </a:xfrm>
                    <a:prstGeom prst="rect">
                      <a:avLst/>
                    </a:prstGeom>
                    <a:noFill/>
                    <a:ln w="9525">
                      <a:noFill/>
                    </a:ln>
                  </pic:spPr>
                </pic:pic>
              </a:graphicData>
            </a:graphic>
          </wp:inline>
        </w:drawing>
      </w:r>
    </w:p>
    <w:p>
      <w:pPr>
        <w:pStyle w:val="36"/>
        <w:ind w:firstLine="0" w:firstLineChars="0"/>
        <w:jc w:val="center"/>
        <w:rPr>
          <w:rFonts w:hint="eastAsia" w:eastAsia="宋体"/>
          <w:b/>
          <w:bCs/>
          <w:szCs w:val="20"/>
          <w:highlight w:val="none"/>
          <w:lang w:val="en-US" w:eastAsia="zh-CN"/>
        </w:rPr>
      </w:pPr>
      <w:r>
        <w:rPr>
          <w:rFonts w:hint="eastAsia" w:ascii="Times New Roman" w:hAnsi="Times New Roman" w:eastAsia="宋体" w:cs="Times New Roman"/>
          <w:kern w:val="0"/>
          <w:sz w:val="20"/>
          <w:szCs w:val="20"/>
          <w:lang w:val="en-US" w:eastAsia="zh-CN" w:bidi="ar-SA"/>
        </w:rPr>
        <w:t xml:space="preserve">Figure </w:t>
      </w:r>
      <w:r>
        <w:rPr>
          <w:rFonts w:hint="eastAsia" w:ascii="Times New Roman" w:hAnsi="Times New Roman" w:cs="Times New Roman"/>
          <w:kern w:val="0"/>
          <w:sz w:val="20"/>
          <w:szCs w:val="20"/>
          <w:lang w:val="en-US" w:eastAsia="zh-CN" w:bidi="ar-SA"/>
        </w:rPr>
        <w:t>7</w:t>
      </w:r>
      <w:r>
        <w:rPr>
          <w:rFonts w:hint="eastAsia" w:ascii="Times New Roman" w:hAnsi="Times New Roman" w:eastAsia="宋体" w:cs="Times New Roman"/>
          <w:kern w:val="0"/>
          <w:sz w:val="20"/>
          <w:szCs w:val="20"/>
          <w:lang w:val="en-US" w:eastAsia="zh-CN" w:bidi="ar-SA"/>
        </w:rPr>
        <w:t>. PDSCH performance with P-TRS and DMRS based compensation.</w:t>
      </w:r>
    </w:p>
    <w:p>
      <w:pPr>
        <w:pStyle w:val="36"/>
        <w:numPr>
          <w:ilvl w:val="0"/>
          <w:numId w:val="0"/>
        </w:numPr>
        <w:rPr>
          <w:rFonts w:hint="eastAsia"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Proposal 2:</w:t>
      </w:r>
      <w:r>
        <w:rPr>
          <w:rFonts w:hint="eastAsia" w:eastAsia="Times New Roman" w:cs="Times New Roman"/>
          <w:b w:val="0"/>
          <w:bCs w:val="0"/>
          <w:kern w:val="0"/>
          <w:sz w:val="20"/>
          <w:szCs w:val="20"/>
          <w:highlight w:val="none"/>
          <w:lang w:val="en-US" w:eastAsia="zh-CN" w:bidi="ar-SA"/>
        </w:rPr>
        <w:t xml:space="preserve"> to specify FR1 inter-band CA TAE requirement in co-located scenario to 260ns as one optional RF requirement; </w:t>
      </w:r>
    </w:p>
    <w:p>
      <w:pPr>
        <w:pStyle w:val="36"/>
        <w:numPr>
          <w:ilvl w:val="0"/>
          <w:numId w:val="0"/>
        </w:numPr>
        <w:rPr>
          <w:rFonts w:hint="eastAsia" w:eastAsia="Times New Roman" w:cs="Times New Roman"/>
          <w:b w:val="0"/>
          <w:bCs w:val="0"/>
          <w:kern w:val="0"/>
          <w:sz w:val="20"/>
          <w:szCs w:val="20"/>
          <w:highlight w:val="none"/>
          <w:lang w:val="en-US" w:eastAsia="zh-CN" w:bidi="ar-SA"/>
        </w:rPr>
      </w:pPr>
    </w:p>
    <w:p>
      <w:pPr>
        <w:pStyle w:val="36"/>
        <w:numPr>
          <w:ilvl w:val="0"/>
          <w:numId w:val="0"/>
        </w:numPr>
        <w:outlineLvl w:val="1"/>
        <w:rPr>
          <w:rFonts w:hint="default" w:eastAsia="Times New Roman" w:cs="Times New Roman"/>
          <w:b/>
          <w:bCs/>
          <w:kern w:val="0"/>
          <w:sz w:val="20"/>
          <w:szCs w:val="20"/>
          <w:highlight w:val="none"/>
          <w:lang w:val="en-US" w:eastAsia="zh-CN" w:bidi="ar-SA"/>
        </w:rPr>
      </w:pPr>
      <w:r>
        <w:rPr>
          <w:rFonts w:hint="default" w:ascii="Arial" w:hAnsi="Arial" w:cs="Arial"/>
          <w:sz w:val="28"/>
          <w:szCs w:val="28"/>
          <w:lang w:val="en-US" w:eastAsia="zh-CN"/>
        </w:rPr>
        <w:t>2.</w:t>
      </w:r>
      <w:r>
        <w:rPr>
          <w:rFonts w:hint="eastAsia" w:ascii="Arial" w:hAnsi="Arial" w:cs="Arial"/>
          <w:sz w:val="28"/>
          <w:szCs w:val="28"/>
          <w:lang w:val="en-US" w:eastAsia="zh-CN"/>
        </w:rPr>
        <w:t>2</w:t>
      </w:r>
      <w:r>
        <w:rPr>
          <w:rFonts w:hint="default" w:ascii="Arial" w:hAnsi="Arial" w:cs="Arial"/>
          <w:sz w:val="28"/>
          <w:szCs w:val="28"/>
          <w:lang w:val="en-US" w:eastAsia="zh-CN"/>
        </w:rPr>
        <w:t xml:space="preserve">. </w:t>
      </w:r>
      <w:r>
        <w:rPr>
          <w:rFonts w:hint="eastAsia" w:ascii="Arial" w:hAnsi="Arial" w:cs="Arial"/>
          <w:sz w:val="28"/>
          <w:szCs w:val="28"/>
          <w:lang w:val="en-US" w:eastAsia="zh-CN"/>
        </w:rPr>
        <w:t>Cell DTX</w:t>
      </w:r>
    </w:p>
    <w:p>
      <w:pPr>
        <w:pStyle w:val="36"/>
        <w:numPr>
          <w:ilvl w:val="0"/>
          <w:numId w:val="0"/>
        </w:numPr>
        <w:rPr>
          <w:rFonts w:hint="default" w:eastAsia="宋体" w:cs="Times New Roman"/>
          <w:b w:val="0"/>
          <w:bCs w:val="0"/>
          <w:kern w:val="2"/>
          <w:sz w:val="20"/>
          <w:szCs w:val="20"/>
          <w:lang w:val="en-US" w:eastAsia="zh-CN" w:bidi="ar-SA"/>
        </w:rPr>
      </w:pPr>
      <w:r>
        <w:rPr>
          <w:rFonts w:hint="eastAsia" w:cs="Times New Roman"/>
          <w:b w:val="0"/>
          <w:bCs w:val="0"/>
          <w:kern w:val="2"/>
          <w:sz w:val="20"/>
          <w:szCs w:val="20"/>
          <w:lang w:val="en-US" w:eastAsia="zh-CN" w:bidi="ar-SA"/>
        </w:rPr>
        <w:t xml:space="preserve">In last RAN4 meeting, there were some initial discussions on RF impacts of Cell DTX, however it was agreed to wait for more inputs from RAN1/RAN2 however for the cell DTX or BS DTX, this will also have some impacts on the existing BS RF requirement especially on FDD bands. For instance, the ON-OFF power related requirement could be applicable for FDD operation instead of only TDD operation. With Cell DTX configuration, the EVM performance at boundary of ON-OFF/OFF-ON transition period also differ from the legacy system without Cell DTX since more transition period between ON-OFF for power saving are expected for Cell DTX. In addition, for Cell DTX, more impacts are expected on UE RRM if cell DTX is overlapping with SMTC window or other measurement configurations for UE side.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6"/>
              <w:numPr>
                <w:ilvl w:val="0"/>
                <w:numId w:val="0"/>
              </w:numPr>
              <w:rPr>
                <w:rFonts w:hint="eastAsia" w:eastAsia="Times New Roman" w:cs="Times New Roman"/>
                <w:b/>
                <w:bCs/>
                <w:kern w:val="0"/>
                <w:sz w:val="20"/>
                <w:szCs w:val="20"/>
                <w:highlight w:val="none"/>
                <w:lang w:val="en-US" w:eastAsia="zh-CN" w:bidi="ar-SA"/>
              </w:rPr>
            </w:pPr>
          </w:p>
          <w:p>
            <w:pPr>
              <w:rPr>
                <w:b/>
                <w:u w:val="single"/>
                <w:lang w:eastAsia="ko-KR"/>
              </w:rPr>
            </w:pPr>
            <w:r>
              <w:rPr>
                <w:b/>
                <w:u w:val="single"/>
                <w:lang w:eastAsia="ko-KR"/>
              </w:rPr>
              <w:t>Issue 2-3-1: RF requirements for Cell DTX</w:t>
            </w:r>
          </w:p>
          <w:p>
            <w:pPr>
              <w:numPr>
                <w:ilvl w:val="0"/>
                <w:numId w:val="3"/>
              </w:numPr>
              <w:overflowPunct w:val="0"/>
              <w:autoSpaceDE w:val="0"/>
              <w:autoSpaceDN w:val="0"/>
              <w:adjustRightInd w:val="0"/>
              <w:spacing w:after="120" w:line="240" w:lineRule="auto"/>
              <w:ind w:left="936"/>
              <w:textAlignment w:val="baseline"/>
              <w:rPr>
                <w:szCs w:val="24"/>
                <w:lang w:val="en-US" w:eastAsia="zh-CN"/>
              </w:rPr>
            </w:pPr>
            <w:r>
              <w:rPr>
                <w:szCs w:val="24"/>
                <w:lang w:val="en-US" w:eastAsia="zh-CN"/>
              </w:rPr>
              <w:t>Agreement:</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rFonts w:hint="eastAsia"/>
                <w:szCs w:val="24"/>
                <w:lang w:val="en-US" w:eastAsia="zh-CN"/>
              </w:rPr>
              <w:t>F</w:t>
            </w:r>
            <w:r>
              <w:rPr>
                <w:szCs w:val="24"/>
                <w:lang w:val="en-US" w:eastAsia="zh-CN"/>
              </w:rPr>
              <w:t xml:space="preserve">FS on the necessity to define ON-OFF power requirement </w:t>
            </w:r>
            <w:r>
              <w:t>waiting for more inputs from RAN1/2.</w:t>
            </w:r>
          </w:p>
          <w:p>
            <w:pPr>
              <w:pStyle w:val="36"/>
              <w:numPr>
                <w:ilvl w:val="0"/>
                <w:numId w:val="0"/>
              </w:numPr>
              <w:rPr>
                <w:rFonts w:hint="eastAsia" w:eastAsia="Times New Roman" w:cs="Times New Roman"/>
                <w:b/>
                <w:bCs/>
                <w:kern w:val="0"/>
                <w:sz w:val="20"/>
                <w:szCs w:val="20"/>
                <w:highlight w:val="none"/>
                <w:vertAlign w:val="baseline"/>
                <w:lang w:val="en-US" w:eastAsia="zh-CN" w:bidi="ar-SA"/>
              </w:rPr>
            </w:pPr>
          </w:p>
        </w:tc>
      </w:tr>
    </w:tbl>
    <w:p>
      <w:pPr>
        <w:pStyle w:val="36"/>
        <w:numPr>
          <w:ilvl w:val="0"/>
          <w:numId w:val="0"/>
        </w:numPr>
        <w:rPr>
          <w:rFonts w:hint="default"/>
          <w:bCs/>
          <w:lang w:val="en-US" w:eastAsia="zh-CN"/>
        </w:rPr>
      </w:pPr>
      <w:r>
        <w:rPr>
          <w:rFonts w:hint="eastAsia" w:eastAsia="Times New Roman" w:cs="Times New Roman"/>
          <w:b/>
          <w:bCs/>
          <w:kern w:val="0"/>
          <w:sz w:val="20"/>
          <w:szCs w:val="20"/>
          <w:highlight w:val="none"/>
          <w:lang w:val="en-US" w:eastAsia="zh-CN" w:bidi="ar-SA"/>
        </w:rPr>
        <w:t xml:space="preserve">Proposal </w:t>
      </w:r>
      <w:ins w:id="13" w:author="ZTE,Fei Xue" w:date="2023-09-26T19:38:09Z">
        <w:r>
          <w:rPr>
            <w:rFonts w:hint="eastAsia" w:eastAsia="Times New Roman" w:cs="Times New Roman"/>
            <w:b/>
            <w:bCs/>
            <w:kern w:val="0"/>
            <w:sz w:val="20"/>
            <w:szCs w:val="20"/>
            <w:highlight w:val="none"/>
            <w:lang w:val="en-US" w:eastAsia="zh-CN" w:bidi="ar-SA"/>
          </w:rPr>
          <w:t>3</w:t>
        </w:r>
      </w:ins>
      <w:r>
        <w:rPr>
          <w:rFonts w:hint="eastAsia" w:eastAsia="Times New Roman" w:cs="Times New Roman"/>
          <w:b/>
          <w:bCs/>
          <w:kern w:val="0"/>
          <w:sz w:val="20"/>
          <w:szCs w:val="20"/>
          <w:highlight w:val="none"/>
          <w:lang w:val="en-US" w:eastAsia="zh-CN" w:bidi="ar-SA"/>
        </w:rPr>
        <w:t>:</w:t>
      </w:r>
      <w:r>
        <w:rPr>
          <w:rFonts w:hint="eastAsia" w:eastAsia="Times New Roman" w:cs="Times New Roman"/>
          <w:b w:val="0"/>
          <w:bCs w:val="0"/>
          <w:kern w:val="0"/>
          <w:sz w:val="20"/>
          <w:szCs w:val="20"/>
          <w:highlight w:val="none"/>
          <w:lang w:val="en-US" w:eastAsia="zh-CN" w:bidi="ar-SA"/>
        </w:rPr>
        <w:t xml:space="preserve"> for the cell DTX operation, to reuse the TDD ON-OFF power related requirement for it.</w:t>
      </w:r>
    </w:p>
    <w:p>
      <w:pPr>
        <w:pStyle w:val="36"/>
        <w:numPr>
          <w:ilvl w:val="0"/>
          <w:numId w:val="0"/>
        </w:numPr>
        <w:rPr>
          <w:rFonts w:hint="default" w:eastAsia="宋体" w:cs="Times New Roman"/>
          <w:b w:val="0"/>
          <w:bCs w:val="0"/>
          <w:kern w:val="2"/>
          <w:sz w:val="20"/>
          <w:szCs w:val="20"/>
          <w:lang w:val="en-US" w:eastAsia="zh-CN" w:bidi="ar-SA"/>
        </w:rPr>
      </w:pPr>
    </w:p>
    <w:p>
      <w:pPr>
        <w:pStyle w:val="36"/>
        <w:numPr>
          <w:ilvl w:val="0"/>
          <w:numId w:val="0"/>
        </w:numPr>
        <w:outlineLvl w:val="1"/>
        <w:rPr>
          <w:rFonts w:hint="default" w:eastAsia="宋体" w:cs="Times New Roman"/>
          <w:b w:val="0"/>
          <w:bCs w:val="0"/>
          <w:kern w:val="2"/>
          <w:sz w:val="20"/>
          <w:szCs w:val="20"/>
          <w:lang w:val="en-US" w:eastAsia="zh-CN" w:bidi="ar-SA"/>
        </w:rPr>
      </w:pPr>
      <w:r>
        <w:rPr>
          <w:rFonts w:hint="default" w:ascii="Arial" w:hAnsi="Arial" w:cs="Arial"/>
          <w:sz w:val="28"/>
          <w:szCs w:val="28"/>
          <w:lang w:val="en-US" w:eastAsia="zh-CN"/>
        </w:rPr>
        <w:t>2.</w:t>
      </w:r>
      <w:r>
        <w:rPr>
          <w:rFonts w:hint="eastAsia" w:ascii="Arial" w:hAnsi="Arial" w:cs="Arial"/>
          <w:sz w:val="28"/>
          <w:szCs w:val="28"/>
          <w:lang w:val="en-US" w:eastAsia="zh-CN"/>
        </w:rPr>
        <w:t>3</w:t>
      </w:r>
      <w:r>
        <w:rPr>
          <w:rFonts w:hint="default" w:ascii="Arial" w:hAnsi="Arial" w:cs="Arial"/>
          <w:sz w:val="28"/>
          <w:szCs w:val="28"/>
          <w:lang w:val="en-US" w:eastAsia="zh-CN"/>
        </w:rPr>
        <w:t xml:space="preserve">. </w:t>
      </w:r>
      <w:r>
        <w:rPr>
          <w:rFonts w:hint="eastAsia" w:ascii="Arial" w:hAnsi="Arial" w:cs="Arial"/>
          <w:sz w:val="28"/>
          <w:szCs w:val="28"/>
          <w:lang w:val="en-US" w:eastAsia="zh-CN"/>
        </w:rPr>
        <w:t>Spatial and power domain adaption</w:t>
      </w:r>
    </w:p>
    <w:p>
      <w:pPr>
        <w:pStyle w:val="36"/>
        <w:numPr>
          <w:ilvl w:val="0"/>
          <w:numId w:val="0"/>
        </w:numPr>
        <w:rPr>
          <w:rFonts w:hint="default"/>
          <w:bCs/>
          <w:lang w:val="en-US" w:eastAsia="zh-CN"/>
        </w:rPr>
      </w:pPr>
      <w:r>
        <w:rPr>
          <w:rFonts w:hint="eastAsia" w:cs="Times New Roman"/>
          <w:b w:val="0"/>
          <w:bCs w:val="0"/>
          <w:kern w:val="2"/>
          <w:sz w:val="20"/>
          <w:szCs w:val="20"/>
          <w:lang w:val="en-US" w:eastAsia="zh-CN" w:bidi="ar-SA"/>
        </w:rPr>
        <w:t>In the previous RAN1/RAN4 meeting, there were some initial discussions on spatial and power domain adaption, there were lots of potential impacts been raised by companies. Indeed this is highly dependent on antenna ports and active transceiver chains. E.g.. 64 transceivers are reconfigured to 32 transceivers or 16 transceivers for power saving purpose. Then RAN4 need to discuss further the switching period of these adaption of spatial elements/power adaption or whether there are any interruption expected at the UE side. In addition, once there are any switching period happen frequently, then downlink EVM performance deterioration should be considered as well.</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b/>
                <w:u w:val="single"/>
                <w:lang w:eastAsia="ko-KR"/>
              </w:rPr>
            </w:pPr>
          </w:p>
          <w:p>
            <w:pPr>
              <w:rPr>
                <w:b/>
                <w:u w:val="single"/>
                <w:lang w:eastAsia="ko-KR"/>
              </w:rPr>
            </w:pPr>
            <w:r>
              <w:rPr>
                <w:b/>
                <w:u w:val="single"/>
                <w:lang w:eastAsia="ko-KR"/>
              </w:rPr>
              <w:t>Issue 2-4-1: RF requirements for spatial domain techniques</w:t>
            </w:r>
          </w:p>
          <w:p>
            <w:pPr>
              <w:numPr>
                <w:ilvl w:val="0"/>
                <w:numId w:val="3"/>
              </w:numPr>
              <w:overflowPunct w:val="0"/>
              <w:autoSpaceDE w:val="0"/>
              <w:autoSpaceDN w:val="0"/>
              <w:adjustRightInd w:val="0"/>
              <w:spacing w:after="120" w:line="240" w:lineRule="auto"/>
              <w:ind w:left="936"/>
              <w:textAlignment w:val="baseline"/>
              <w:rPr>
                <w:szCs w:val="24"/>
                <w:lang w:val="en-US" w:eastAsia="zh-CN"/>
              </w:rPr>
            </w:pPr>
            <w:r>
              <w:rPr>
                <w:szCs w:val="24"/>
                <w:lang w:val="en-US" w:eastAsia="zh-CN"/>
              </w:rPr>
              <w:t>Agreement</w:t>
            </w:r>
            <w:r>
              <w:rPr>
                <w:rFonts w:hint="eastAsia"/>
                <w:szCs w:val="24"/>
                <w:lang w:val="en-US" w:eastAsia="zh-CN"/>
              </w:rPr>
              <w:t xml:space="preserve"> (RAN4#106bis)</w:t>
            </w:r>
            <w:r>
              <w:rPr>
                <w:szCs w:val="24"/>
                <w:lang w:val="en-US" w:eastAsia="zh-CN"/>
              </w:rPr>
              <w:t>:</w:t>
            </w:r>
          </w:p>
          <w:p>
            <w:pPr>
              <w:numPr>
                <w:ilvl w:val="1"/>
                <w:numId w:val="3"/>
              </w:numPr>
              <w:overflowPunct w:val="0"/>
              <w:autoSpaceDE w:val="0"/>
              <w:autoSpaceDN w:val="0"/>
              <w:adjustRightInd w:val="0"/>
              <w:spacing w:before="0" w:beforeLines="-2147483648" w:after="120" w:afterLines="-2147483648"/>
              <w:ind w:left="1656"/>
              <w:jc w:val="left"/>
              <w:textAlignment w:val="baseline"/>
              <w:rPr>
                <w:rFonts w:hint="eastAsia"/>
                <w:bCs/>
                <w:lang w:val="en-US" w:eastAsia="zh-CN"/>
              </w:rPr>
            </w:pPr>
            <w:r>
              <w:rPr>
                <w:rFonts w:hint="eastAsia"/>
                <w:szCs w:val="24"/>
                <w:lang w:val="en-US" w:eastAsia="zh-CN"/>
              </w:rPr>
              <w:t>F</w:t>
            </w:r>
            <w:r>
              <w:rPr>
                <w:szCs w:val="24"/>
                <w:lang w:val="en-US" w:eastAsia="zh-CN"/>
              </w:rPr>
              <w:t>FS on the necessity to the updates in manufacturer declarations, switching period and DL EVM requirement</w:t>
            </w:r>
            <w:r>
              <w:t xml:space="preserve"> waiting for more inputs from RAN1/2.</w:t>
            </w:r>
            <w:r>
              <w:rPr>
                <w:szCs w:val="24"/>
                <w:lang w:val="en-US" w:eastAsia="zh-CN"/>
              </w:rPr>
              <w:t xml:space="preserve"> </w:t>
            </w:r>
          </w:p>
          <w:p>
            <w:pPr>
              <w:numPr>
                <w:ilvl w:val="0"/>
                <w:numId w:val="0"/>
              </w:numPr>
              <w:spacing w:before="120" w:beforeLines="50" w:after="120" w:afterLines="50"/>
              <w:jc w:val="both"/>
              <w:rPr>
                <w:rFonts w:hint="eastAsia"/>
                <w:bCs/>
                <w:lang w:val="en-US" w:eastAsia="zh-CN"/>
              </w:rPr>
            </w:pPr>
            <w:r>
              <w:rPr>
                <w:rFonts w:hint="eastAsia"/>
                <w:bCs/>
                <w:lang w:val="en-US" w:eastAsia="zh-CN"/>
              </w:rPr>
              <w:t>Agreement in RAN1#112</w:t>
            </w:r>
          </w:p>
          <w:p>
            <w:pPr>
              <w:numPr>
                <w:ilvl w:val="0"/>
                <w:numId w:val="0"/>
              </w:numPr>
              <w:spacing w:before="120" w:beforeLines="50" w:after="120" w:afterLines="50"/>
              <w:jc w:val="both"/>
              <w:rPr>
                <w:rFonts w:hint="eastAsia"/>
                <w:bCs/>
                <w:lang w:val="en-US" w:eastAsia="zh-CN"/>
              </w:rPr>
            </w:pPr>
            <w:r>
              <w:rPr>
                <w:rFonts w:hint="eastAsia"/>
                <w:bCs/>
                <w:lang w:val="en-US" w:eastAsia="zh-CN"/>
              </w:rPr>
              <w:t>For the purpose of further discussions in RAN1 on NES spatial domain adaptations, consider the following cases</w:t>
            </w:r>
          </w:p>
          <w:p>
            <w:pPr>
              <w:numPr>
                <w:ilvl w:val="0"/>
                <w:numId w:val="5"/>
              </w:numPr>
              <w:spacing w:before="120" w:beforeLines="50" w:after="120" w:afterLines="50"/>
              <w:ind w:left="420" w:leftChars="0" w:hanging="420" w:firstLineChars="0"/>
              <w:jc w:val="both"/>
              <w:rPr>
                <w:rFonts w:hint="eastAsia"/>
                <w:bCs/>
                <w:lang w:val="en-US" w:eastAsia="zh-CN"/>
              </w:rPr>
            </w:pPr>
            <w:r>
              <w:rPr>
                <w:rFonts w:hint="eastAsia"/>
                <w:bCs/>
                <w:lang w:val="en-US" w:eastAsia="zh-CN"/>
              </w:rPr>
              <w:t>Type 1: all antenna elements associated to a logical antenna port is disabled/enabled</w:t>
            </w:r>
          </w:p>
          <w:p>
            <w:pPr>
              <w:numPr>
                <w:ilvl w:val="0"/>
                <w:numId w:val="5"/>
              </w:numPr>
              <w:spacing w:before="120" w:beforeLines="50" w:after="120" w:afterLines="50"/>
              <w:ind w:left="420" w:leftChars="0" w:hanging="420" w:firstLineChars="0"/>
              <w:jc w:val="both"/>
              <w:rPr>
                <w:rFonts w:hint="eastAsia"/>
                <w:bCs/>
                <w:lang w:val="en-US" w:eastAsia="zh-CN"/>
              </w:rPr>
            </w:pPr>
            <w:r>
              <w:rPr>
                <w:rFonts w:hint="eastAsia"/>
                <w:bCs/>
                <w:lang w:val="en-US" w:eastAsia="zh-CN"/>
              </w:rPr>
              <w:t>Type 2: part/subset of antenna elements associated to a logical antenna port is disabled/enabled</w:t>
            </w:r>
          </w:p>
          <w:p>
            <w:pPr>
              <w:numPr>
                <w:ilvl w:val="0"/>
                <w:numId w:val="0"/>
              </w:numPr>
              <w:spacing w:before="120" w:beforeLines="50" w:after="120" w:afterLines="50"/>
              <w:jc w:val="both"/>
            </w:pPr>
            <w:r>
              <w:drawing>
                <wp:inline distT="0" distB="0" distL="114300" distR="114300">
                  <wp:extent cx="6185535" cy="2417445"/>
                  <wp:effectExtent l="0" t="0" r="571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6185535" cy="2417445"/>
                          </a:xfrm>
                          <a:prstGeom prst="rect">
                            <a:avLst/>
                          </a:prstGeom>
                          <a:noFill/>
                          <a:ln>
                            <a:noFill/>
                          </a:ln>
                        </pic:spPr>
                      </pic:pic>
                    </a:graphicData>
                  </a:graphic>
                </wp:inline>
              </w:drawing>
            </w:r>
          </w:p>
          <w:p>
            <w:pPr>
              <w:numPr>
                <w:ilvl w:val="0"/>
                <w:numId w:val="0"/>
              </w:numPr>
              <w:spacing w:before="120" w:beforeLines="50" w:after="120" w:afterLines="50"/>
              <w:jc w:val="both"/>
              <w:rPr>
                <w:rFonts w:hint="default"/>
                <w:bCs/>
                <w:vertAlign w:val="baseline"/>
                <w:lang w:val="en-US" w:eastAsia="zh-CN"/>
              </w:rPr>
            </w:pPr>
            <w:r>
              <w:drawing>
                <wp:inline distT="0" distB="0" distL="114300" distR="114300">
                  <wp:extent cx="6182360" cy="902970"/>
                  <wp:effectExtent l="0" t="0" r="8890" b="1143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6182360" cy="902970"/>
                          </a:xfrm>
                          <a:prstGeom prst="rect">
                            <a:avLst/>
                          </a:prstGeom>
                          <a:noFill/>
                          <a:ln>
                            <a:noFill/>
                          </a:ln>
                        </pic:spPr>
                      </pic:pic>
                    </a:graphicData>
                  </a:graphic>
                </wp:inline>
              </w:drawing>
            </w:r>
          </w:p>
        </w:tc>
      </w:tr>
    </w:tbl>
    <w:p>
      <w:pPr>
        <w:pStyle w:val="36"/>
        <w:numPr>
          <w:ilvl w:val="0"/>
          <w:numId w:val="0"/>
        </w:numPr>
        <w:rPr>
          <w:rFonts w:hint="default"/>
          <w:bCs/>
          <w:lang w:val="en-US" w:eastAsia="zh-CN"/>
        </w:rPr>
      </w:pPr>
    </w:p>
    <w:p>
      <w:pPr>
        <w:pStyle w:val="36"/>
        <w:numPr>
          <w:ilvl w:val="0"/>
          <w:numId w:val="0"/>
        </w:numPr>
        <w:rPr>
          <w:rFonts w:hint="default"/>
          <w:bCs/>
          <w:lang w:val="en-US" w:eastAsia="zh-CN"/>
        </w:rPr>
      </w:pPr>
      <w:r>
        <w:rPr>
          <w:rFonts w:hint="eastAsia"/>
          <w:b/>
          <w:bCs w:val="0"/>
          <w:lang w:val="en-US" w:eastAsia="zh-CN"/>
        </w:rPr>
        <w:t xml:space="preserve">Proposal </w:t>
      </w:r>
      <w:ins w:id="14" w:author="ZTE,Fei Xue" w:date="2023-09-26T19:38:12Z">
        <w:r>
          <w:rPr>
            <w:rFonts w:hint="eastAsia"/>
            <w:b/>
            <w:bCs w:val="0"/>
            <w:lang w:val="en-US" w:eastAsia="zh-CN"/>
          </w:rPr>
          <w:t>4</w:t>
        </w:r>
      </w:ins>
      <w:r>
        <w:rPr>
          <w:rFonts w:hint="eastAsia"/>
          <w:bCs/>
          <w:lang w:val="en-US" w:eastAsia="zh-CN"/>
        </w:rPr>
        <w:t>: to consider the necessity of switching period of efficient adaption of spatial elements and the DL EVM performance deterioration due to the switching behavior from network side.</w:t>
      </w:r>
    </w:p>
    <w:bookmarkEnd w:id="2"/>
    <w:bookmarkEnd w:id="3"/>
    <w:bookmarkEnd w:id="4"/>
    <w:bookmarkEnd w:id="5"/>
    <w:p>
      <w:pPr>
        <w:pStyle w:val="57"/>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ins w:id="15" w:author="ZTE,Fei Xue" w:date="2023-09-26T19:39:08Z"/>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 xml:space="preserve">we want to share some </w:t>
      </w:r>
      <w:r>
        <w:rPr>
          <w:rFonts w:hint="eastAsia"/>
          <w:lang w:val="en-US" w:eastAsia="zh-CN"/>
        </w:rPr>
        <w:t xml:space="preserve">initial </w:t>
      </w:r>
      <w:r>
        <w:rPr>
          <w:rFonts w:hint="eastAsia" w:eastAsia="宋体"/>
          <w:lang w:val="en-US" w:eastAsia="zh-CN"/>
        </w:rPr>
        <w:t xml:space="preserve">views on </w:t>
      </w:r>
      <w:r>
        <w:rPr>
          <w:rFonts w:hint="eastAsia"/>
          <w:lang w:val="en-US" w:eastAsia="zh-CN"/>
        </w:rPr>
        <w:t xml:space="preserve">NES from BS RF requirement perspective </w:t>
      </w:r>
      <w:r>
        <w:rPr>
          <w:rFonts w:hint="eastAsia" w:cs="Times New Roman"/>
          <w:kern w:val="2"/>
          <w:sz w:val="21"/>
          <w:szCs w:val="22"/>
          <w:highlight w:val="none"/>
          <w:lang w:val="en-US" w:eastAsia="zh-CN" w:bidi="ar-SA"/>
        </w:rPr>
        <w:t>and proposals are made as following</w:t>
      </w:r>
      <w:r>
        <w:rPr>
          <w:rFonts w:hint="eastAsia"/>
          <w:lang w:val="en-US" w:eastAsia="zh-CN"/>
        </w:rPr>
        <w:t>:</w:t>
      </w:r>
    </w:p>
    <w:p>
      <w:pPr>
        <w:pStyle w:val="36"/>
        <w:numPr>
          <w:ilvl w:val="0"/>
          <w:numId w:val="0"/>
        </w:numPr>
        <w:rPr>
          <w:rFonts w:hint="eastAsia"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Observation 1: the</w:t>
      </w:r>
      <w:r>
        <w:rPr>
          <w:rFonts w:hint="eastAsia" w:eastAsia="Times New Roman" w:cs="Times New Roman"/>
          <w:b w:val="0"/>
          <w:bCs w:val="0"/>
          <w:kern w:val="0"/>
          <w:sz w:val="20"/>
          <w:szCs w:val="20"/>
          <w:highlight w:val="none"/>
          <w:lang w:val="en-US" w:eastAsia="zh-CN" w:bidi="ar-SA"/>
        </w:rPr>
        <w:t xml:space="preserve"> FR1 inter-band CA TAE requirement in co-located scenario as 260ns is feasible.</w:t>
      </w:r>
    </w:p>
    <w:p>
      <w:pPr>
        <w:pStyle w:val="36"/>
        <w:numPr>
          <w:ilvl w:val="0"/>
          <w:numId w:val="0"/>
        </w:numPr>
        <w:rPr>
          <w:rFonts w:hint="default"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Proposal 1:</w:t>
      </w:r>
      <w:r>
        <w:rPr>
          <w:rFonts w:hint="eastAsia" w:eastAsia="Times New Roman" w:cs="Times New Roman"/>
          <w:b w:val="0"/>
          <w:bCs w:val="0"/>
          <w:kern w:val="0"/>
          <w:sz w:val="20"/>
          <w:szCs w:val="20"/>
          <w:highlight w:val="none"/>
          <w:lang w:val="en-US" w:eastAsia="zh-CN" w:bidi="ar-SA"/>
        </w:rPr>
        <w:t xml:space="preserve"> to specify the minimum BS TAE requirement for SSB-less Scell operation.</w:t>
      </w:r>
    </w:p>
    <w:tbl>
      <w:tblPr>
        <w:tblStyle w:val="26"/>
        <w:tblW w:w="11026" w:type="dxa"/>
        <w:jc w:val="center"/>
        <w:tblLayout w:type="fixed"/>
        <w:tblCellMar>
          <w:top w:w="0" w:type="dxa"/>
          <w:left w:w="108" w:type="dxa"/>
          <w:bottom w:w="0" w:type="dxa"/>
          <w:right w:w="108" w:type="dxa"/>
        </w:tblCellMar>
      </w:tblPr>
      <w:tblGrid>
        <w:gridCol w:w="824"/>
        <w:gridCol w:w="744"/>
        <w:gridCol w:w="826"/>
        <w:gridCol w:w="826"/>
        <w:gridCol w:w="1004"/>
        <w:gridCol w:w="1004"/>
        <w:gridCol w:w="1004"/>
        <w:gridCol w:w="1598"/>
        <w:gridCol w:w="1598"/>
        <w:gridCol w:w="1598"/>
      </w:tblGrid>
      <w:tr>
        <w:tblPrEx>
          <w:tblCellMar>
            <w:top w:w="0" w:type="dxa"/>
            <w:left w:w="108" w:type="dxa"/>
            <w:bottom w:w="0" w:type="dxa"/>
            <w:right w:w="108" w:type="dxa"/>
          </w:tblCellMar>
        </w:tblPrEx>
        <w:trPr>
          <w:trHeight w:val="90" w:hRule="atLeast"/>
          <w:jc w:val="center"/>
        </w:trPr>
        <w:tc>
          <w:tcPr>
            <w:tcW w:w="82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SSB</w:t>
            </w:r>
            <w:r>
              <w:rPr>
                <w:rFonts w:hint="default" w:ascii="Times New Roman" w:hAnsi="Times New Roman" w:cs="Times New Roman"/>
                <w:color w:val="000000"/>
                <w:sz w:val="20"/>
                <w:szCs w:val="20"/>
                <w:lang w:val="en-US" w:eastAsia="zh-CN"/>
              </w:rPr>
              <w:t xml:space="preserve"> SCS</w:t>
            </w:r>
            <w:r>
              <w:rPr>
                <w:rFonts w:hint="default" w:ascii="Times New Roman" w:hAnsi="Times New Roman" w:cs="Times New Roman"/>
                <w:color w:val="000000"/>
                <w:sz w:val="20"/>
                <w:szCs w:val="20"/>
                <w:vertAlign w:val="superscript"/>
                <w:lang w:val="en-US" w:eastAsia="zh-CN"/>
              </w:rPr>
              <w:t>1</w:t>
            </w:r>
            <w:r>
              <w:rPr>
                <w:rFonts w:hint="default" w:ascii="Times New Roman" w:hAnsi="Times New Roman" w:cs="Times New Roman"/>
                <w:color w:val="000000"/>
                <w:sz w:val="20"/>
                <w:szCs w:val="20"/>
              </w:rPr>
              <w:br w:type="textWrapping"/>
            </w:r>
            <w:r>
              <w:rPr>
                <w:rFonts w:hint="default" w:ascii="Times New Roman" w:hAnsi="Times New Roman" w:cs="Times New Roman"/>
                <w:color w:val="000000"/>
                <w:sz w:val="20"/>
                <w:szCs w:val="20"/>
              </w:rPr>
              <w:t>(kHz)</w:t>
            </w:r>
          </w:p>
        </w:tc>
        <w:tc>
          <w:tcPr>
            <w:tcW w:w="744" w:type="dxa"/>
            <w:tcBorders>
              <w:top w:val="single" w:color="auto" w:sz="4" w:space="0"/>
              <w:left w:val="nil"/>
              <w:bottom w:val="single" w:color="auto" w:sz="4" w:space="0"/>
              <w:right w:val="single" w:color="auto" w:sz="4" w:space="0"/>
            </w:tcBorders>
            <w:shd w:val="clear" w:color="auto" w:fill="auto"/>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lang w:val="en-US" w:eastAsia="zh-CN"/>
              </w:rPr>
              <w:t>D</w:t>
            </w:r>
            <w:r>
              <w:rPr>
                <w:rFonts w:hint="eastAsia" w:ascii="Times New Roman" w:hAnsi="Times New Roman" w:cs="Times New Roman"/>
                <w:color w:val="000000"/>
                <w:sz w:val="20"/>
                <w:szCs w:val="20"/>
                <w:lang w:val="en-US" w:eastAsia="zh-CN"/>
              </w:rPr>
              <w:t>ata</w:t>
            </w:r>
            <w:r>
              <w:rPr>
                <w:rFonts w:hint="default" w:ascii="Times New Roman" w:hAnsi="Times New Roman" w:cs="Times New Roman"/>
                <w:color w:val="000000"/>
                <w:sz w:val="20"/>
                <w:szCs w:val="20"/>
                <w:lang w:val="en-US" w:eastAsia="zh-CN"/>
              </w:rPr>
              <w:t xml:space="preserve"> SCS</w:t>
            </w:r>
            <w:r>
              <w:rPr>
                <w:rFonts w:hint="default" w:ascii="Times New Roman" w:hAnsi="Times New Roman" w:cs="Times New Roman"/>
                <w:color w:val="000000"/>
                <w:sz w:val="20"/>
                <w:szCs w:val="20"/>
                <w:vertAlign w:val="superscript"/>
                <w:lang w:val="en-US" w:eastAsia="zh-CN"/>
              </w:rPr>
              <w:t>2</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szCs w:val="20"/>
              </w:rPr>
              <w:br w:type="textWrapping"/>
            </w:r>
            <w:r>
              <w:rPr>
                <w:rFonts w:hint="default" w:ascii="Times New Roman" w:hAnsi="Times New Roman" w:cs="Times New Roman"/>
                <w:color w:val="000000"/>
                <w:sz w:val="20"/>
                <w:szCs w:val="20"/>
              </w:rPr>
              <w:t>(kHz)</w:t>
            </w:r>
          </w:p>
        </w:tc>
        <w:tc>
          <w:tcPr>
            <w:tcW w:w="826" w:type="dxa"/>
            <w:tcBorders>
              <w:top w:val="single" w:color="auto" w:sz="4" w:space="0"/>
              <w:left w:val="nil"/>
              <w:bottom w:val="single" w:color="auto" w:sz="4" w:space="0"/>
              <w:right w:val="single" w:color="auto" w:sz="4" w:space="0"/>
            </w:tcBorders>
            <w:shd w:val="clear" w:color="auto" w:fill="EBF1DE" w:themeFill="accent3" w:themeFillTint="32"/>
            <w:noWrap/>
            <w:vAlign w:val="center"/>
          </w:tcPr>
          <w:p>
            <w:pPr>
              <w:jc w:val="center"/>
              <w:rPr>
                <w:rFonts w:hint="default" w:ascii="Times New Roman" w:hAnsi="Times New Roman" w:eastAsia="宋体" w:cs="Times New Roman"/>
                <w:color w:val="000000"/>
                <w:sz w:val="20"/>
                <w:szCs w:val="20"/>
                <w:lang w:val="en-US" w:eastAsia="zh-CN"/>
              </w:rPr>
            </w:pPr>
            <w:r>
              <w:rPr>
                <w:rFonts w:hint="default" w:ascii="Times New Roman" w:hAnsi="Times New Roman" w:cs="Times New Roman"/>
                <w:color w:val="000000"/>
                <w:sz w:val="20"/>
                <w:szCs w:val="20"/>
                <w:lang w:val="en-US" w:eastAsia="zh-CN"/>
              </w:rPr>
              <w:t>CP</w:t>
            </w:r>
          </w:p>
        </w:tc>
        <w:tc>
          <w:tcPr>
            <w:tcW w:w="826"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 xml:space="preserve">Timing error 1 </w:t>
            </w:r>
            <w:r>
              <w:rPr>
                <w:rFonts w:hint="default" w:ascii="Times New Roman" w:hAnsi="Times New Roman" w:eastAsia="宋体" w:cs="Times New Roman"/>
                <w:color w:val="000000"/>
                <w:sz w:val="20"/>
                <w:szCs w:val="20"/>
                <w:vertAlign w:val="superscript"/>
                <w:lang w:val="en-US" w:eastAsia="zh-CN"/>
              </w:rPr>
              <w:t>3</w:t>
            </w:r>
          </w:p>
        </w:tc>
        <w:tc>
          <w:tcPr>
            <w:tcW w:w="1004"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 xml:space="preserve">RTE </w:t>
            </w:r>
            <w:r>
              <w:rPr>
                <w:rFonts w:hint="default" w:ascii="Times New Roman" w:hAnsi="Times New Roman" w:eastAsia="宋体" w:cs="Times New Roman"/>
                <w:color w:val="000000"/>
                <w:sz w:val="20"/>
                <w:szCs w:val="20"/>
                <w:vertAlign w:val="superscript"/>
                <w:lang w:val="en-US" w:eastAsia="zh-CN"/>
              </w:rPr>
              <w:t>4</w:t>
            </w:r>
          </w:p>
        </w:tc>
        <w:tc>
          <w:tcPr>
            <w:tcW w:w="1004"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Timing error</w:t>
            </w:r>
            <w:r>
              <w:rPr>
                <w:rFonts w:hint="eastAsia" w:ascii="Times New Roman" w:hAnsi="Times New Roman" w:eastAsia="宋体" w:cs="Times New Roman"/>
                <w:color w:val="000000"/>
                <w:sz w:val="20"/>
                <w:szCs w:val="20"/>
                <w:lang w:val="en-US" w:eastAsia="zh-CN"/>
              </w:rPr>
              <w:t xml:space="preserve"> 2</w:t>
            </w:r>
            <w:r>
              <w:rPr>
                <w:rFonts w:hint="default" w:ascii="Times New Roman" w:hAnsi="Times New Roman" w:eastAsia="宋体" w:cs="Times New Roman"/>
                <w:color w:val="000000"/>
                <w:sz w:val="20"/>
                <w:szCs w:val="20"/>
                <w:lang w:val="en-US" w:eastAsia="zh-CN"/>
              </w:rPr>
              <w:t xml:space="preserve"> </w:t>
            </w:r>
            <w:r>
              <w:rPr>
                <w:rFonts w:hint="default" w:ascii="Times New Roman" w:hAnsi="Times New Roman" w:eastAsia="宋体" w:cs="Times New Roman"/>
                <w:color w:val="000000"/>
                <w:sz w:val="20"/>
                <w:szCs w:val="20"/>
                <w:vertAlign w:val="superscript"/>
                <w:lang w:val="en-US" w:eastAsia="zh-CN"/>
              </w:rPr>
              <w:t>5</w:t>
            </w:r>
          </w:p>
        </w:tc>
        <w:tc>
          <w:tcPr>
            <w:tcW w:w="1004"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Margin for EVM window</w:t>
            </w:r>
            <w:r>
              <w:rPr>
                <w:rFonts w:hint="eastAsia" w:ascii="Times New Roman" w:hAnsi="Times New Roman" w:eastAsia="宋体" w:cs="Times New Roman"/>
                <w:color w:val="auto"/>
                <w:sz w:val="20"/>
                <w:szCs w:val="20"/>
                <w:lang w:val="en-US" w:eastAsia="zh-CN"/>
              </w:rPr>
              <w:t xml:space="preserve"> </w:t>
            </w:r>
            <w:r>
              <w:rPr>
                <w:rFonts w:hint="eastAsia" w:ascii="Times New Roman" w:hAnsi="Times New Roman" w:eastAsia="宋体" w:cs="Times New Roman"/>
                <w:color w:val="auto"/>
                <w:sz w:val="20"/>
                <w:szCs w:val="20"/>
                <w:vertAlign w:val="superscript"/>
                <w:lang w:val="en-US" w:eastAsia="zh-CN"/>
              </w:rPr>
              <w:t>6</w:t>
            </w:r>
          </w:p>
        </w:tc>
        <w:tc>
          <w:tcPr>
            <w:tcW w:w="1598"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Required RTD</w:t>
            </w:r>
          </w:p>
          <w:p>
            <w:pPr>
              <w:jc w:val="center"/>
              <w:rPr>
                <w:rFonts w:hint="default" w:ascii="Times New Roman" w:hAnsi="Times New Roman" w:eastAsia="宋体" w:cs="Times New Roman"/>
                <w:color w:val="auto"/>
                <w:sz w:val="20"/>
                <w:szCs w:val="20"/>
                <w:highlight w:val="yellow"/>
                <w:lang w:val="en-US" w:eastAsia="zh-CN"/>
              </w:rPr>
            </w:pPr>
            <w:r>
              <w:rPr>
                <w:rFonts w:hint="eastAsia" w:ascii="Times New Roman" w:hAnsi="Times New Roman" w:eastAsia="宋体" w:cs="Times New Roman"/>
                <w:color w:val="auto"/>
                <w:sz w:val="20"/>
                <w:szCs w:val="20"/>
                <w:highlight w:val="none"/>
                <w:lang w:val="en-US" w:eastAsia="zh-CN"/>
              </w:rPr>
              <w:t>(ns)</w:t>
            </w:r>
          </w:p>
        </w:tc>
        <w:tc>
          <w:tcPr>
            <w:tcW w:w="1598"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auto"/>
                <w:sz w:val="20"/>
                <w:szCs w:val="20"/>
                <w:highlight w:val="none"/>
                <w:lang w:val="en-US" w:eastAsia="zh-CN"/>
              </w:rPr>
            </w:pPr>
            <w:r>
              <w:rPr>
                <w:rFonts w:hint="eastAsia" w:cs="Times New Roman"/>
                <w:color w:val="auto"/>
                <w:sz w:val="20"/>
                <w:szCs w:val="20"/>
                <w:highlight w:val="none"/>
                <w:lang w:val="en-US" w:eastAsia="zh-CN"/>
              </w:rPr>
              <w:t>Delay spread</w:t>
            </w:r>
          </w:p>
        </w:tc>
        <w:tc>
          <w:tcPr>
            <w:tcW w:w="1598"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BS TAE</w:t>
            </w:r>
          </w:p>
          <w:p>
            <w:pPr>
              <w:jc w:val="center"/>
              <w:rPr>
                <w:rFonts w:hint="default" w:cs="Times New Roman"/>
                <w:color w:val="auto"/>
                <w:sz w:val="20"/>
                <w:szCs w:val="20"/>
                <w:highlight w:val="none"/>
                <w:lang w:val="en-US" w:eastAsia="zh-CN"/>
              </w:rPr>
            </w:pPr>
            <w:r>
              <w:rPr>
                <w:rFonts w:hint="eastAsia" w:cs="Times New Roman"/>
                <w:color w:val="auto"/>
                <w:sz w:val="20"/>
                <w:szCs w:val="20"/>
                <w:highlight w:val="none"/>
                <w:lang w:val="en-US" w:eastAsia="zh-CN"/>
              </w:rPr>
              <w:t>(ns)</w:t>
            </w:r>
          </w:p>
        </w:tc>
      </w:tr>
      <w:tr>
        <w:tblPrEx>
          <w:tblCellMar>
            <w:top w:w="0" w:type="dxa"/>
            <w:left w:w="108" w:type="dxa"/>
            <w:bottom w:w="0" w:type="dxa"/>
            <w:right w:w="108" w:type="dxa"/>
          </w:tblCellMar>
        </w:tblPrEx>
        <w:trPr>
          <w:trHeight w:val="300" w:hRule="atLeast"/>
          <w:jc w:val="center"/>
        </w:trPr>
        <w:tc>
          <w:tcPr>
            <w:tcW w:w="824"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15</w:t>
            </w:r>
          </w:p>
        </w:tc>
        <w:tc>
          <w:tcPr>
            <w:tcW w:w="74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15</w:t>
            </w:r>
          </w:p>
        </w:tc>
        <w:tc>
          <w:tcPr>
            <w:tcW w:w="826" w:type="dxa"/>
            <w:tcBorders>
              <w:top w:val="nil"/>
              <w:left w:val="nil"/>
              <w:bottom w:val="single" w:color="auto" w:sz="4" w:space="0"/>
              <w:right w:val="single" w:color="auto" w:sz="4" w:space="0"/>
            </w:tcBorders>
            <w:shd w:val="clear" w:color="auto" w:fill="EBF1DE" w:themeFill="accent3" w:themeFillTint="32"/>
            <w:noWrap/>
            <w:vAlign w:val="center"/>
          </w:tcPr>
          <w:p>
            <w:pPr>
              <w:jc w:val="center"/>
              <w:rPr>
                <w:rFonts w:hint="default" w:ascii="Times New Roman" w:hAnsi="Times New Roman" w:eastAsia="宋体" w:cs="Times New Roman"/>
                <w:color w:val="000000"/>
                <w:sz w:val="20"/>
                <w:szCs w:val="20"/>
                <w:lang w:val="en-US" w:eastAsia="zh-CN"/>
              </w:rPr>
            </w:pPr>
            <w:r>
              <w:rPr>
                <w:rFonts w:hint="default" w:ascii="Times New Roman" w:hAnsi="Times New Roman" w:cs="Times New Roman"/>
                <w:color w:val="000000"/>
                <w:sz w:val="20"/>
                <w:szCs w:val="20"/>
                <w:lang w:val="en-US" w:eastAsia="zh-CN"/>
              </w:rPr>
              <w:t>4.7</w:t>
            </w:r>
            <w:r>
              <w:rPr>
                <w:rFonts w:hint="default" w:ascii="Times New Roman" w:hAnsi="Times New Roman" w:cs="Times New Roman"/>
                <w:color w:val="000000"/>
                <w:sz w:val="20"/>
                <w:szCs w:val="20"/>
              </w:rPr>
              <w:t>µs</w:t>
            </w:r>
          </w:p>
        </w:tc>
        <w:tc>
          <w:tcPr>
            <w:tcW w:w="826"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000000"/>
                <w:sz w:val="20"/>
                <w:szCs w:val="20"/>
                <w:lang w:val="en-US" w:eastAsia="zh-CN"/>
              </w:rPr>
            </w:pPr>
            <w:r>
              <w:rPr>
                <w:rFonts w:hint="default" w:ascii="Times New Roman" w:hAnsi="Times New Roman" w:cs="Times New Roman"/>
                <w:color w:val="000000"/>
                <w:sz w:val="20"/>
                <w:szCs w:val="20"/>
                <w:lang w:val="en-US" w:eastAsia="zh-CN"/>
              </w:rPr>
              <w:t>390 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[130]ns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325 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940 ns</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color w:val="auto"/>
                <w:sz w:val="20"/>
                <w:szCs w:val="20"/>
                <w:highlight w:val="yellow"/>
                <w:lang w:val="en-US" w:eastAsia="zh-CN"/>
              </w:rPr>
            </w:pPr>
            <w:r>
              <w:rPr>
                <w:rFonts w:hint="default" w:ascii="Times New Roman" w:hAnsi="Times New Roman" w:eastAsia="宋体" w:cs="Times New Roman"/>
                <w:i w:val="0"/>
                <w:color w:val="auto"/>
                <w:kern w:val="0"/>
                <w:sz w:val="20"/>
                <w:szCs w:val="20"/>
                <w:u w:val="none"/>
                <w:lang w:val="en-US" w:eastAsia="zh-CN" w:bidi="ar"/>
              </w:rPr>
              <w:t>2915</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eastAsia" w:cs="Times New Roman"/>
                <w:i w:val="0"/>
                <w:color w:val="auto"/>
                <w:kern w:val="0"/>
                <w:sz w:val="20"/>
                <w:szCs w:val="20"/>
                <w:u w:val="none"/>
                <w:lang w:val="en-US" w:eastAsia="zh-CN" w:bidi="ar"/>
              </w:rPr>
              <w:t>100ns</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eastAsia" w:cs="Times New Roman"/>
                <w:i w:val="0"/>
                <w:color w:val="auto"/>
                <w:kern w:val="0"/>
                <w:sz w:val="20"/>
                <w:szCs w:val="20"/>
                <w:u w:val="none"/>
                <w:lang w:val="en-US" w:eastAsia="zh-CN" w:bidi="ar"/>
              </w:rPr>
              <w:t>2815</w:t>
            </w:r>
          </w:p>
        </w:tc>
      </w:tr>
      <w:tr>
        <w:tblPrEx>
          <w:tblCellMar>
            <w:top w:w="0" w:type="dxa"/>
            <w:left w:w="108" w:type="dxa"/>
            <w:bottom w:w="0" w:type="dxa"/>
            <w:right w:w="108" w:type="dxa"/>
          </w:tblCellMar>
        </w:tblPrEx>
        <w:trPr>
          <w:trHeight w:val="300" w:hRule="atLeast"/>
          <w:jc w:val="center"/>
        </w:trPr>
        <w:tc>
          <w:tcPr>
            <w:tcW w:w="824"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15</w:t>
            </w:r>
          </w:p>
        </w:tc>
        <w:tc>
          <w:tcPr>
            <w:tcW w:w="74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30</w:t>
            </w:r>
          </w:p>
        </w:tc>
        <w:tc>
          <w:tcPr>
            <w:tcW w:w="826" w:type="dxa"/>
            <w:tcBorders>
              <w:top w:val="nil"/>
              <w:left w:val="nil"/>
              <w:bottom w:val="single" w:color="auto" w:sz="4" w:space="0"/>
              <w:right w:val="single" w:color="auto" w:sz="4" w:space="0"/>
            </w:tcBorders>
            <w:shd w:val="clear" w:color="auto" w:fill="EBF1DE" w:themeFill="accent3" w:themeFillTint="32"/>
            <w:noWrap/>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sz w:val="20"/>
                <w:szCs w:val="20"/>
                <w:lang w:val="en-US" w:eastAsia="zh-CN"/>
              </w:rPr>
              <w:t>2.3µs</w:t>
            </w:r>
          </w:p>
        </w:tc>
        <w:tc>
          <w:tcPr>
            <w:tcW w:w="826"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000000"/>
                <w:sz w:val="20"/>
                <w:szCs w:val="20"/>
                <w:lang w:val="en-US" w:eastAsia="zh-CN"/>
              </w:rPr>
            </w:pPr>
            <w:r>
              <w:rPr>
                <w:rFonts w:hint="default" w:ascii="Times New Roman" w:hAnsi="Times New Roman" w:cs="Times New Roman"/>
                <w:color w:val="000000"/>
                <w:sz w:val="20"/>
                <w:szCs w:val="20"/>
                <w:lang w:val="en-US" w:eastAsia="zh-CN"/>
              </w:rPr>
              <w:t>325 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[130]ns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228 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460 ns</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color w:val="auto"/>
                <w:sz w:val="20"/>
                <w:szCs w:val="20"/>
                <w:highlight w:val="yellow"/>
                <w:lang w:val="en-US" w:eastAsia="zh-CN"/>
              </w:rPr>
            </w:pPr>
            <w:r>
              <w:rPr>
                <w:rFonts w:hint="default" w:ascii="Times New Roman" w:hAnsi="Times New Roman" w:eastAsia="宋体" w:cs="Times New Roman"/>
                <w:i w:val="0"/>
                <w:color w:val="auto"/>
                <w:kern w:val="0"/>
                <w:sz w:val="20"/>
                <w:szCs w:val="20"/>
                <w:u w:val="none"/>
                <w:lang w:val="en-US" w:eastAsia="zh-CN" w:bidi="ar"/>
              </w:rPr>
              <w:t>1157</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eastAsia" w:cs="Times New Roman"/>
                <w:i w:val="0"/>
                <w:color w:val="auto"/>
                <w:kern w:val="0"/>
                <w:sz w:val="20"/>
                <w:szCs w:val="20"/>
                <w:u w:val="none"/>
                <w:lang w:val="en-US" w:eastAsia="zh-CN" w:bidi="ar"/>
              </w:rPr>
              <w:t>100ns</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eastAsia" w:cs="Times New Roman"/>
                <w:i w:val="0"/>
                <w:color w:val="auto"/>
                <w:kern w:val="0"/>
                <w:sz w:val="20"/>
                <w:szCs w:val="20"/>
                <w:u w:val="none"/>
                <w:lang w:val="en-US" w:eastAsia="zh-CN" w:bidi="ar"/>
              </w:rPr>
              <w:t>1057</w:t>
            </w:r>
          </w:p>
        </w:tc>
      </w:tr>
      <w:tr>
        <w:tblPrEx>
          <w:tblCellMar>
            <w:top w:w="0" w:type="dxa"/>
            <w:left w:w="108" w:type="dxa"/>
            <w:bottom w:w="0" w:type="dxa"/>
            <w:right w:w="108" w:type="dxa"/>
          </w:tblCellMar>
        </w:tblPrEx>
        <w:trPr>
          <w:trHeight w:val="300" w:hRule="atLeast"/>
          <w:jc w:val="center"/>
        </w:trPr>
        <w:tc>
          <w:tcPr>
            <w:tcW w:w="824"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30</w:t>
            </w:r>
          </w:p>
        </w:tc>
        <w:tc>
          <w:tcPr>
            <w:tcW w:w="74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15</w:t>
            </w:r>
          </w:p>
        </w:tc>
        <w:tc>
          <w:tcPr>
            <w:tcW w:w="826" w:type="dxa"/>
            <w:tcBorders>
              <w:top w:val="nil"/>
              <w:left w:val="nil"/>
              <w:bottom w:val="single" w:color="auto" w:sz="4" w:space="0"/>
              <w:right w:val="single" w:color="auto" w:sz="4" w:space="0"/>
            </w:tcBorders>
            <w:shd w:val="clear" w:color="auto" w:fill="EBF1DE" w:themeFill="accent3" w:themeFillTint="32"/>
            <w:noWrap/>
            <w:vAlign w:val="center"/>
          </w:tcPr>
          <w:p>
            <w:pPr>
              <w:jc w:val="center"/>
              <w:rPr>
                <w:rFonts w:hint="default" w:ascii="Times New Roman" w:hAnsi="Times New Roman" w:eastAsia="宋体" w:cs="Times New Roman"/>
                <w:color w:val="000000"/>
                <w:kern w:val="2"/>
                <w:sz w:val="20"/>
                <w:szCs w:val="20"/>
                <w:lang w:val="en-US" w:eastAsia="zh-CN" w:bidi="ar-SA"/>
              </w:rPr>
            </w:pPr>
            <w:r>
              <w:rPr>
                <w:rFonts w:hint="default" w:ascii="Times New Roman" w:hAnsi="Times New Roman" w:cs="Times New Roman"/>
                <w:color w:val="000000"/>
                <w:sz w:val="20"/>
                <w:szCs w:val="20"/>
                <w:lang w:val="en-US" w:eastAsia="zh-CN"/>
              </w:rPr>
              <w:t>4.7</w:t>
            </w:r>
            <w:r>
              <w:rPr>
                <w:rFonts w:hint="default" w:ascii="Times New Roman" w:hAnsi="Times New Roman" w:cs="Times New Roman"/>
                <w:color w:val="000000"/>
                <w:sz w:val="20"/>
                <w:szCs w:val="20"/>
              </w:rPr>
              <w:t>µs</w:t>
            </w:r>
          </w:p>
        </w:tc>
        <w:tc>
          <w:tcPr>
            <w:tcW w:w="826"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000000"/>
                <w:sz w:val="20"/>
                <w:szCs w:val="20"/>
                <w:lang w:val="en-US" w:eastAsia="zh-CN"/>
              </w:rPr>
            </w:pPr>
            <w:r>
              <w:rPr>
                <w:rFonts w:hint="default" w:ascii="Times New Roman" w:hAnsi="Times New Roman" w:cs="Times New Roman"/>
                <w:color w:val="000000"/>
                <w:sz w:val="20"/>
                <w:szCs w:val="20"/>
                <w:lang w:val="en-US" w:eastAsia="zh-CN"/>
              </w:rPr>
              <w:t>260 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[130]ns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325 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940 ns</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color w:val="auto"/>
                <w:sz w:val="20"/>
                <w:szCs w:val="20"/>
                <w:highlight w:val="yellow"/>
                <w:lang w:val="en-US" w:eastAsia="zh-CN"/>
              </w:rPr>
            </w:pPr>
            <w:r>
              <w:rPr>
                <w:rFonts w:hint="default" w:ascii="Times New Roman" w:hAnsi="Times New Roman" w:eastAsia="宋体" w:cs="Times New Roman"/>
                <w:i w:val="0"/>
                <w:color w:val="auto"/>
                <w:kern w:val="0"/>
                <w:sz w:val="20"/>
                <w:szCs w:val="20"/>
                <w:u w:val="none"/>
                <w:lang w:val="en-US" w:eastAsia="zh-CN" w:bidi="ar"/>
              </w:rPr>
              <w:t>3045</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eastAsia" w:cs="Times New Roman"/>
                <w:i w:val="0"/>
                <w:color w:val="auto"/>
                <w:kern w:val="0"/>
                <w:sz w:val="20"/>
                <w:szCs w:val="20"/>
                <w:u w:val="none"/>
                <w:lang w:val="en-US" w:eastAsia="zh-CN" w:bidi="ar"/>
              </w:rPr>
              <w:t>100ns</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eastAsia" w:cs="Times New Roman"/>
                <w:i w:val="0"/>
                <w:color w:val="auto"/>
                <w:kern w:val="0"/>
                <w:sz w:val="20"/>
                <w:szCs w:val="20"/>
                <w:u w:val="none"/>
                <w:lang w:val="en-US" w:eastAsia="zh-CN" w:bidi="ar"/>
              </w:rPr>
              <w:t>2945</w:t>
            </w:r>
          </w:p>
        </w:tc>
      </w:tr>
      <w:tr>
        <w:tblPrEx>
          <w:tblCellMar>
            <w:top w:w="0" w:type="dxa"/>
            <w:left w:w="108" w:type="dxa"/>
            <w:bottom w:w="0" w:type="dxa"/>
            <w:right w:w="108" w:type="dxa"/>
          </w:tblCellMar>
        </w:tblPrEx>
        <w:trPr>
          <w:trHeight w:val="300" w:hRule="atLeast"/>
          <w:jc w:val="center"/>
        </w:trPr>
        <w:tc>
          <w:tcPr>
            <w:tcW w:w="824"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30</w:t>
            </w:r>
          </w:p>
        </w:tc>
        <w:tc>
          <w:tcPr>
            <w:tcW w:w="74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30</w:t>
            </w:r>
          </w:p>
        </w:tc>
        <w:tc>
          <w:tcPr>
            <w:tcW w:w="826" w:type="dxa"/>
            <w:tcBorders>
              <w:top w:val="nil"/>
              <w:left w:val="nil"/>
              <w:bottom w:val="single" w:color="auto" w:sz="4" w:space="0"/>
              <w:right w:val="single" w:color="auto" w:sz="4" w:space="0"/>
            </w:tcBorders>
            <w:shd w:val="clear" w:color="auto" w:fill="EBF1DE" w:themeFill="accent3" w:themeFillTint="32"/>
            <w:noWrap/>
            <w:vAlign w:val="center"/>
          </w:tcPr>
          <w:p>
            <w:pPr>
              <w:jc w:val="center"/>
              <w:rPr>
                <w:rFonts w:hint="default" w:ascii="Times New Roman" w:hAnsi="Times New Roman" w:eastAsia="宋体" w:cs="Times New Roman"/>
                <w:color w:val="000000"/>
                <w:kern w:val="2"/>
                <w:sz w:val="20"/>
                <w:szCs w:val="20"/>
                <w:lang w:val="en-US" w:eastAsia="zh-CN" w:bidi="ar-SA"/>
              </w:rPr>
            </w:pPr>
            <w:r>
              <w:rPr>
                <w:rFonts w:hint="default" w:ascii="Times New Roman" w:hAnsi="Times New Roman" w:cs="Times New Roman"/>
                <w:sz w:val="20"/>
                <w:szCs w:val="20"/>
                <w:lang w:val="en-US" w:eastAsia="zh-CN"/>
              </w:rPr>
              <w:t>2.3µs</w:t>
            </w:r>
          </w:p>
        </w:tc>
        <w:tc>
          <w:tcPr>
            <w:tcW w:w="826"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000000"/>
                <w:sz w:val="20"/>
                <w:szCs w:val="20"/>
                <w:lang w:val="en-US" w:eastAsia="zh-CN"/>
              </w:rPr>
            </w:pPr>
            <w:r>
              <w:rPr>
                <w:rFonts w:hint="default" w:ascii="Times New Roman" w:hAnsi="Times New Roman" w:cs="Times New Roman"/>
                <w:color w:val="000000"/>
                <w:sz w:val="20"/>
                <w:szCs w:val="20"/>
                <w:lang w:val="en-US" w:eastAsia="zh-CN"/>
              </w:rPr>
              <w:t>260 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[130]ns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228 ns</w:t>
            </w:r>
          </w:p>
        </w:tc>
        <w:tc>
          <w:tcPr>
            <w:tcW w:w="1004" w:type="dxa"/>
            <w:tcBorders>
              <w:top w:val="nil"/>
              <w:left w:val="nil"/>
              <w:bottom w:val="single" w:color="auto" w:sz="4" w:space="0"/>
              <w:right w:val="single" w:color="auto" w:sz="4" w:space="0"/>
            </w:tcBorders>
            <w:shd w:val="clear" w:color="auto" w:fill="auto"/>
            <w:noWrap/>
            <w:vAlign w:val="center"/>
          </w:tcPr>
          <w:p>
            <w:pPr>
              <w:jc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460 ns</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color w:val="auto"/>
                <w:sz w:val="20"/>
                <w:szCs w:val="20"/>
                <w:highlight w:val="yellow"/>
                <w:lang w:val="en-US" w:eastAsia="zh-CN"/>
              </w:rPr>
            </w:pPr>
            <w:r>
              <w:rPr>
                <w:rFonts w:hint="default" w:ascii="Times New Roman" w:hAnsi="Times New Roman" w:eastAsia="宋体" w:cs="Times New Roman"/>
                <w:i w:val="0"/>
                <w:color w:val="auto"/>
                <w:kern w:val="0"/>
                <w:sz w:val="20"/>
                <w:szCs w:val="20"/>
                <w:u w:val="none"/>
                <w:lang w:val="en-US" w:eastAsia="zh-CN" w:bidi="ar"/>
              </w:rPr>
              <w:t>1222</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eastAsia" w:cs="Times New Roman"/>
                <w:i w:val="0"/>
                <w:color w:val="auto"/>
                <w:kern w:val="0"/>
                <w:sz w:val="20"/>
                <w:szCs w:val="20"/>
                <w:u w:val="none"/>
                <w:lang w:val="en-US" w:eastAsia="zh-CN" w:bidi="ar"/>
              </w:rPr>
              <w:t>100ns</w:t>
            </w:r>
          </w:p>
        </w:tc>
        <w:tc>
          <w:tcPr>
            <w:tcW w:w="159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0"/>
                <w:sz w:val="20"/>
                <w:szCs w:val="20"/>
                <w:u w:val="none"/>
                <w:lang w:val="en-US" w:eastAsia="zh-CN" w:bidi="ar"/>
              </w:rPr>
            </w:pPr>
            <w:r>
              <w:rPr>
                <w:rFonts w:hint="eastAsia" w:cs="Times New Roman"/>
                <w:i w:val="0"/>
                <w:color w:val="auto"/>
                <w:kern w:val="0"/>
                <w:sz w:val="20"/>
                <w:szCs w:val="20"/>
                <w:u w:val="none"/>
                <w:lang w:val="en-US" w:eastAsia="zh-CN" w:bidi="ar"/>
              </w:rPr>
              <w:t>1122</w:t>
            </w:r>
          </w:p>
        </w:tc>
      </w:tr>
    </w:tbl>
    <w:p>
      <w:pPr>
        <w:pStyle w:val="36"/>
        <w:numPr>
          <w:ilvl w:val="0"/>
          <w:numId w:val="0"/>
        </w:numPr>
        <w:rPr>
          <w:rFonts w:hint="eastAsia" w:eastAsia="Times New Roman" w:cs="Times New Roman"/>
          <w:b w:val="0"/>
          <w:bCs w:val="0"/>
          <w:kern w:val="0"/>
          <w:sz w:val="20"/>
          <w:szCs w:val="20"/>
          <w:highlight w:val="none"/>
          <w:lang w:val="en-US" w:eastAsia="zh-CN" w:bidi="ar-SA"/>
        </w:rPr>
      </w:pPr>
    </w:p>
    <w:p>
      <w:pPr>
        <w:pStyle w:val="36"/>
        <w:numPr>
          <w:ilvl w:val="0"/>
          <w:numId w:val="0"/>
        </w:numPr>
        <w:rPr>
          <w:rFonts w:hint="eastAsia"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Proposal 2:</w:t>
      </w:r>
      <w:r>
        <w:rPr>
          <w:rFonts w:hint="eastAsia" w:eastAsia="Times New Roman" w:cs="Times New Roman"/>
          <w:b w:val="0"/>
          <w:bCs w:val="0"/>
          <w:kern w:val="0"/>
          <w:sz w:val="20"/>
          <w:szCs w:val="20"/>
          <w:highlight w:val="none"/>
          <w:lang w:val="en-US" w:eastAsia="zh-CN" w:bidi="ar-SA"/>
        </w:rPr>
        <w:t xml:space="preserve"> to specify FR1 inter-band CA TAE requirement in co-located scenario to 260ns as one optional RF requirement; </w:t>
      </w:r>
    </w:p>
    <w:p>
      <w:pPr>
        <w:pStyle w:val="36"/>
        <w:numPr>
          <w:ilvl w:val="0"/>
          <w:numId w:val="0"/>
        </w:numPr>
        <w:rPr>
          <w:rFonts w:hint="default"/>
          <w:bCs/>
          <w:lang w:val="en-US" w:eastAsia="zh-CN"/>
        </w:rPr>
      </w:pPr>
      <w:r>
        <w:rPr>
          <w:rFonts w:hint="eastAsia" w:eastAsia="Times New Roman" w:cs="Times New Roman"/>
          <w:b/>
          <w:bCs/>
          <w:kern w:val="0"/>
          <w:sz w:val="20"/>
          <w:szCs w:val="20"/>
          <w:highlight w:val="none"/>
          <w:lang w:val="en-US" w:eastAsia="zh-CN" w:bidi="ar-SA"/>
        </w:rPr>
        <w:t>Proposal 3:</w:t>
      </w:r>
      <w:r>
        <w:rPr>
          <w:rFonts w:hint="eastAsia" w:eastAsia="Times New Roman" w:cs="Times New Roman"/>
          <w:b w:val="0"/>
          <w:bCs w:val="0"/>
          <w:kern w:val="0"/>
          <w:sz w:val="20"/>
          <w:szCs w:val="20"/>
          <w:highlight w:val="none"/>
          <w:lang w:val="en-US" w:eastAsia="zh-CN" w:bidi="ar-SA"/>
        </w:rPr>
        <w:t xml:space="preserve"> for the cell DTX operation, to reuse the TDD ON-OFF power related requirement for it.</w:t>
      </w:r>
    </w:p>
    <w:p>
      <w:pPr>
        <w:pStyle w:val="36"/>
        <w:numPr>
          <w:ilvl w:val="0"/>
          <w:numId w:val="0"/>
        </w:numPr>
        <w:rPr>
          <w:rFonts w:hint="default"/>
          <w:bCs/>
          <w:lang w:val="en-US" w:eastAsia="zh-CN"/>
        </w:rPr>
      </w:pPr>
      <w:r>
        <w:rPr>
          <w:rFonts w:hint="eastAsia"/>
          <w:b/>
          <w:bCs w:val="0"/>
          <w:lang w:val="en-US" w:eastAsia="zh-CN"/>
        </w:rPr>
        <w:t>Proposal 4</w:t>
      </w:r>
      <w:r>
        <w:rPr>
          <w:rFonts w:hint="eastAsia"/>
          <w:bCs/>
          <w:lang w:val="en-US" w:eastAsia="zh-CN"/>
        </w:rPr>
        <w:t>: to consider the necessity of switching period of efficient adaption of spatial elements and the DL EVM performance deterioration due to the switching behavior from network side.</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p>
    <w:p>
      <w:pPr>
        <w:pStyle w:val="57"/>
        <w:tabs>
          <w:tab w:val="left" w:pos="567"/>
          <w:tab w:val="clear" w:pos="1985"/>
        </w:tabs>
        <w:adjustRightInd w:val="0"/>
        <w:ind w:left="510" w:hanging="510"/>
        <w:rPr>
          <w:highlight w:val="none"/>
        </w:rPr>
      </w:pPr>
      <w:r>
        <w:rPr>
          <w:highlight w:val="none"/>
        </w:rPr>
        <w:t>References</w:t>
      </w:r>
    </w:p>
    <w:p>
      <w:pPr>
        <w:pStyle w:val="16"/>
        <w:numPr>
          <w:ilvl w:val="0"/>
          <w:numId w:val="6"/>
        </w:numPr>
        <w:ind w:leftChars="0"/>
        <w:rPr>
          <w:rFonts w:hint="default" w:eastAsia="宋体"/>
          <w:color w:val="auto"/>
          <w:highlight w:val="none"/>
          <w:lang w:val="en-US" w:eastAsia="zh-CN"/>
        </w:rPr>
      </w:pPr>
      <w:r>
        <w:rPr>
          <w:rFonts w:hint="eastAsia"/>
          <w:highlight w:val="none"/>
          <w:lang w:val="en-US" w:eastAsia="zh-CN"/>
        </w:rPr>
        <w:t>RP-223540</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New WID: Network energy savings for NR</w:t>
      </w:r>
      <w:r>
        <w:rPr>
          <w:rFonts w:hint="default"/>
          <w:color w:val="auto"/>
          <w:highlight w:val="none"/>
          <w:lang w:val="en-US" w:eastAsia="zh-CN"/>
        </w:rPr>
        <w:t>”</w:t>
      </w:r>
      <w:r>
        <w:rPr>
          <w:rFonts w:hint="eastAsia"/>
          <w:color w:val="auto"/>
          <w:highlight w:val="none"/>
          <w:lang w:val="en-US" w:eastAsia="zh-CN"/>
        </w:rPr>
        <w:t xml:space="preserve">, Huawei </w:t>
      </w:r>
    </w:p>
    <w:p>
      <w:pPr>
        <w:pStyle w:val="16"/>
        <w:numPr>
          <w:ilvl w:val="0"/>
          <w:numId w:val="6"/>
        </w:numPr>
        <w:ind w:leftChars="0"/>
        <w:rPr>
          <w:rFonts w:hint="default" w:eastAsia="宋体"/>
          <w:color w:val="auto"/>
          <w:highlight w:val="none"/>
          <w:lang w:val="en-US" w:eastAsia="zh-CN"/>
        </w:rPr>
      </w:pPr>
      <w:r>
        <w:rPr>
          <w:rFonts w:hint="default" w:eastAsia="宋体"/>
          <w:color w:val="auto"/>
          <w:highlight w:val="none"/>
          <w:lang w:val="en-US" w:eastAsia="zh-CN"/>
        </w:rPr>
        <w:t xml:space="preserve">RP-222821, 3GPP </w:t>
      </w:r>
      <w:bookmarkStart w:id="6" w:name="specType1"/>
      <w:r>
        <w:rPr>
          <w:rFonts w:hint="default" w:eastAsia="宋体"/>
          <w:color w:val="auto"/>
          <w:highlight w:val="none"/>
          <w:lang w:val="en-US" w:eastAsia="zh-CN"/>
        </w:rPr>
        <w:t>TR</w:t>
      </w:r>
      <w:bookmarkEnd w:id="6"/>
      <w:r>
        <w:rPr>
          <w:rFonts w:hint="default" w:eastAsia="宋体"/>
          <w:color w:val="auto"/>
          <w:highlight w:val="none"/>
          <w:lang w:val="en-US" w:eastAsia="zh-CN"/>
        </w:rPr>
        <w:t xml:space="preserve"> </w:t>
      </w:r>
      <w:bookmarkStart w:id="7" w:name="specNumber"/>
      <w:r>
        <w:rPr>
          <w:rFonts w:hint="default" w:eastAsia="宋体"/>
          <w:color w:val="auto"/>
          <w:highlight w:val="none"/>
          <w:lang w:val="en-US" w:eastAsia="zh-CN"/>
        </w:rPr>
        <w:t>38.</w:t>
      </w:r>
      <w:bookmarkEnd w:id="7"/>
      <w:r>
        <w:rPr>
          <w:rFonts w:hint="default" w:eastAsia="宋体"/>
          <w:color w:val="auto"/>
          <w:highlight w:val="none"/>
          <w:lang w:val="en-US" w:eastAsia="zh-CN"/>
        </w:rPr>
        <w:t xml:space="preserve">864 </w:t>
      </w:r>
      <w:bookmarkStart w:id="8" w:name="specVersion"/>
      <w:r>
        <w:rPr>
          <w:rFonts w:hint="default" w:eastAsia="宋体"/>
          <w:color w:val="auto"/>
          <w:highlight w:val="none"/>
          <w:lang w:val="en-US" w:eastAsia="zh-CN"/>
        </w:rPr>
        <w:t>V1.0.</w:t>
      </w:r>
      <w:bookmarkEnd w:id="8"/>
      <w:r>
        <w:rPr>
          <w:rFonts w:hint="default" w:eastAsia="宋体"/>
          <w:color w:val="auto"/>
          <w:highlight w:val="none"/>
          <w:lang w:val="en-US" w:eastAsia="zh-CN"/>
        </w:rPr>
        <w:t xml:space="preserve">0, Study on network energy savings for NR. </w:t>
      </w:r>
    </w:p>
    <w:p>
      <w:pPr>
        <w:numPr>
          <w:ilvl w:val="0"/>
          <w:numId w:val="0"/>
        </w:numPr>
        <w:ind w:leftChars="0"/>
        <w:rPr>
          <w:rFonts w:hint="eastAsia" w:ascii="Times New Roman" w:hAnsi="Times New Roman" w:eastAsia="宋体" w:cs="Times New Roman"/>
          <w:i w:val="0"/>
          <w:caps w:val="0"/>
          <w:color w:val="000000"/>
          <w:spacing w:val="0"/>
          <w:sz w:val="20"/>
          <w:szCs w:val="20"/>
          <w:shd w:val="clear" w:fill="FFFFFF"/>
          <w:lang w:val="en-US" w:eastAsia="zh-CN"/>
        </w:rPr>
      </w:pPr>
      <w:r>
        <w:rPr>
          <w:rFonts w:hint="eastAsia"/>
          <w:lang w:val="en-US" w:eastAsia="zh-CN"/>
        </w:rPr>
        <w:t xml:space="preserve">[3] </w:t>
      </w:r>
      <w:r>
        <w:rPr>
          <w:rFonts w:hint="default" w:ascii="Times New Roman" w:hAnsi="Times New Roman" w:eastAsia="宋体" w:cs="Times New Roman"/>
          <w:i w:val="0"/>
          <w:caps w:val="0"/>
          <w:color w:val="000000"/>
          <w:spacing w:val="0"/>
          <w:sz w:val="20"/>
          <w:szCs w:val="20"/>
          <w:shd w:val="clear" w:fill="FFFFFF"/>
        </w:rPr>
        <w:t>R4-2306639</w:t>
      </w:r>
      <w:r>
        <w:rPr>
          <w:rFonts w:hint="eastAsia" w:ascii="Times New Roman" w:hAnsi="Times New Roman" w:eastAsia="宋体" w:cs="Times New Roman"/>
          <w:i w:val="0"/>
          <w:caps w:val="0"/>
          <w:color w:val="000000"/>
          <w:spacing w:val="0"/>
          <w:sz w:val="20"/>
          <w:szCs w:val="20"/>
          <w:shd w:val="clear" w:fill="FFFFFF"/>
          <w:lang w:val="en-US" w:eastAsia="zh-CN"/>
        </w:rPr>
        <w:t>,</w:t>
      </w:r>
      <w:r>
        <w:rPr>
          <w:rFonts w:hint="default" w:ascii="Times New Roman" w:hAnsi="Times New Roman" w:eastAsia="宋体" w:cs="Times New Roman"/>
          <w:i w:val="0"/>
          <w:caps w:val="0"/>
          <w:color w:val="000000"/>
          <w:spacing w:val="0"/>
          <w:sz w:val="20"/>
          <w:szCs w:val="20"/>
          <w:shd w:val="clear" w:fill="FFFFFF"/>
        </w:rPr>
        <w:t>WF on RF feasibility study of NR Network Energy Saving</w:t>
      </w:r>
      <w:r>
        <w:rPr>
          <w:rFonts w:hint="eastAsia" w:ascii="Times New Roman" w:hAnsi="Times New Roman" w:eastAsia="宋体" w:cs="Times New Roman"/>
          <w:i w:val="0"/>
          <w:caps w:val="0"/>
          <w:color w:val="000000"/>
          <w:spacing w:val="0"/>
          <w:sz w:val="20"/>
          <w:szCs w:val="20"/>
          <w:shd w:val="clear" w:fill="FFFFFF"/>
          <w:lang w:val="en-US" w:eastAsia="zh-CN"/>
        </w:rPr>
        <w:t>, Huawei, Approved.</w:t>
      </w:r>
    </w:p>
    <w:p>
      <w:pPr>
        <w:pStyle w:val="16"/>
        <w:numPr>
          <w:ilvl w:val="0"/>
          <w:numId w:val="6"/>
        </w:numPr>
        <w:rPr>
          <w:rFonts w:hint="eastAsia" w:ascii="Times New Roman" w:hAnsi="Times New Roman" w:eastAsia="宋体" w:cs="Times New Roman"/>
          <w:i w:val="0"/>
          <w:caps w:val="0"/>
          <w:spacing w:val="0"/>
          <w:sz w:val="21"/>
          <w:szCs w:val="21"/>
          <w:highlight w:val="none"/>
          <w:shd w:val="clear"/>
          <w:lang w:val="en-US" w:eastAsia="zh-CN"/>
        </w:rPr>
      </w:pPr>
      <w:r>
        <w:rPr>
          <w:rFonts w:hint="eastAsia" w:ascii="Times New Roman" w:hAnsi="Times New Roman" w:eastAsia="宋体" w:cs="Times New Roman"/>
          <w:i w:val="0"/>
          <w:caps w:val="0"/>
          <w:spacing w:val="0"/>
          <w:sz w:val="21"/>
          <w:szCs w:val="21"/>
          <w:highlight w:val="none"/>
          <w:shd w:val="clear"/>
          <w:lang w:val="en-US"/>
        </w:rPr>
        <w:t>R4-2306640</w:t>
      </w:r>
      <w:r>
        <w:rPr>
          <w:rFonts w:hint="eastAsia" w:ascii="Times New Roman" w:hAnsi="Times New Roman" w:eastAsia="宋体" w:cs="Times New Roman"/>
          <w:i w:val="0"/>
          <w:caps w:val="0"/>
          <w:spacing w:val="0"/>
          <w:sz w:val="21"/>
          <w:szCs w:val="21"/>
          <w:highlight w:val="none"/>
          <w:shd w:val="clear"/>
          <w:lang w:val="en-US" w:eastAsia="zh-CN"/>
        </w:rPr>
        <w:t>,</w:t>
      </w:r>
      <w:r>
        <w:rPr>
          <w:rFonts w:hint="eastAsia" w:ascii="Times New Roman" w:hAnsi="Times New Roman" w:eastAsia="宋体" w:cs="Times New Roman"/>
          <w:i w:val="0"/>
          <w:caps w:val="0"/>
          <w:spacing w:val="0"/>
          <w:sz w:val="21"/>
          <w:szCs w:val="21"/>
          <w:highlight w:val="none"/>
          <w:shd w:val="clear"/>
          <w:lang w:val="en-US"/>
        </w:rPr>
        <w:t>Work plan on network energy savings for NR</w:t>
      </w:r>
      <w:r>
        <w:rPr>
          <w:rFonts w:hint="eastAsia" w:ascii="Times New Roman" w:hAnsi="Times New Roman" w:eastAsia="宋体" w:cs="Times New Roman"/>
          <w:i w:val="0"/>
          <w:caps w:val="0"/>
          <w:spacing w:val="0"/>
          <w:sz w:val="21"/>
          <w:szCs w:val="21"/>
          <w:highlight w:val="none"/>
          <w:shd w:val="clear"/>
          <w:lang w:val="en-US" w:eastAsia="zh-CN"/>
        </w:rPr>
        <w:t>, Huawei, Approved.</w:t>
      </w:r>
    </w:p>
    <w:p>
      <w:pPr>
        <w:pStyle w:val="16"/>
        <w:numPr>
          <w:ilvl w:val="0"/>
          <w:numId w:val="6"/>
        </w:numPr>
        <w:rPr>
          <w:rFonts w:hint="eastAsia" w:ascii="Times New Roman" w:hAnsi="Times New Roman" w:eastAsia="宋体" w:cs="Times New Roman"/>
          <w:i w:val="0"/>
          <w:caps w:val="0"/>
          <w:spacing w:val="0"/>
          <w:sz w:val="21"/>
          <w:szCs w:val="21"/>
          <w:highlight w:val="none"/>
          <w:shd w:val="clear"/>
          <w:lang w:val="en-US" w:eastAsia="zh-CN"/>
        </w:rPr>
      </w:pPr>
      <w:r>
        <w:rPr>
          <w:rFonts w:hint="eastAsia"/>
          <w:highlight w:val="none"/>
          <w:lang w:val="en-US"/>
        </w:rPr>
        <w:fldChar w:fldCharType="begin"/>
      </w:r>
      <w:r>
        <w:rPr>
          <w:rFonts w:hint="eastAsia"/>
          <w:highlight w:val="none"/>
          <w:lang w:val="en-US"/>
        </w:rPr>
        <w:instrText xml:space="preserve"> HYPERLINK "file:///D:\\RAN4%23107\\Docs\\R4-2310381.zip" </w:instrText>
      </w:r>
      <w:r>
        <w:rPr>
          <w:rFonts w:hint="eastAsia"/>
          <w:highlight w:val="none"/>
          <w:lang w:val="en-US"/>
        </w:rPr>
        <w:fldChar w:fldCharType="separate"/>
      </w:r>
      <w:r>
        <w:rPr>
          <w:rFonts w:hint="eastAsia" w:ascii="Times New Roman" w:hAnsi="Times New Roman" w:cs="Times New Roman"/>
          <w:b w:val="0"/>
          <w:sz w:val="21"/>
          <w:highlight w:val="none"/>
          <w:lang w:val="en-US"/>
        </w:rPr>
        <w:t>R4-2310381</w:t>
      </w:r>
      <w:r>
        <w:rPr>
          <w:rFonts w:hint="eastAsia" w:ascii="Times New Roman" w:hAnsi="Times New Roman" w:cs="Times New Roman"/>
          <w:b w:val="0"/>
          <w:sz w:val="21"/>
          <w:highlight w:val="none"/>
          <w:lang w:val="en-US"/>
        </w:rPr>
        <w:fldChar w:fldCharType="end"/>
      </w:r>
      <w:r>
        <w:rPr>
          <w:rFonts w:hint="eastAsia" w:cs="Times New Roman"/>
          <w:b w:val="0"/>
          <w:sz w:val="21"/>
          <w:highlight w:val="none"/>
          <w:lang w:val="en-US" w:eastAsia="zh-CN"/>
        </w:rPr>
        <w:t xml:space="preserve">, </w:t>
      </w:r>
      <w:r>
        <w:rPr>
          <w:rFonts w:hint="eastAsia" w:ascii="Times New Roman" w:hAnsi="Times New Roman" w:cs="Times New Roman"/>
          <w:b w:val="0"/>
          <w:sz w:val="21"/>
          <w:highlight w:val="none"/>
          <w:lang w:val="en-US"/>
        </w:rPr>
        <w:t>WF on RF requirements for network energy saving</w:t>
      </w:r>
      <w:r>
        <w:rPr>
          <w:rFonts w:hint="eastAsia" w:cs="Times New Roman"/>
          <w:b w:val="0"/>
          <w:sz w:val="21"/>
          <w:highlight w:val="none"/>
          <w:lang w:val="en-US" w:eastAsia="zh-CN"/>
        </w:rPr>
        <w:t>, Huawei, Approved.</w:t>
      </w:r>
    </w:p>
    <w:p>
      <w:pPr>
        <w:pStyle w:val="16"/>
        <w:numPr>
          <w:ilvl w:val="0"/>
          <w:numId w:val="6"/>
        </w:numPr>
        <w:rPr>
          <w:rFonts w:hint="eastAsia" w:ascii="Times New Roman" w:hAnsi="Times New Roman" w:eastAsia="宋体" w:cs="Times New Roman"/>
          <w:i w:val="0"/>
          <w:caps w:val="0"/>
          <w:spacing w:val="0"/>
          <w:sz w:val="21"/>
          <w:szCs w:val="21"/>
          <w:highlight w:val="none"/>
          <w:shd w:val="clear"/>
          <w:lang w:val="en-US" w:eastAsia="zh-CN"/>
        </w:rPr>
      </w:pPr>
      <w:r>
        <w:rPr>
          <w:rFonts w:hint="eastAsia"/>
          <w:highlight w:val="none"/>
          <w:lang w:val="en-US"/>
        </w:rPr>
        <w:fldChar w:fldCharType="begin"/>
      </w:r>
      <w:r>
        <w:rPr>
          <w:rFonts w:hint="eastAsia"/>
          <w:highlight w:val="none"/>
          <w:lang w:val="en-US"/>
        </w:rPr>
        <w:instrText xml:space="preserve"> HYPERLINK "file:///D:\\RAN4%23108\\Docs\\R4-2314743.zip" </w:instrText>
      </w:r>
      <w:r>
        <w:rPr>
          <w:rFonts w:hint="eastAsia"/>
          <w:highlight w:val="none"/>
          <w:lang w:val="en-US"/>
        </w:rPr>
        <w:fldChar w:fldCharType="separate"/>
      </w:r>
      <w:r>
        <w:rPr>
          <w:rFonts w:hint="eastAsia" w:ascii="Times New Roman" w:hAnsi="Times New Roman" w:cs="Times New Roman"/>
          <w:b w:val="0"/>
          <w:sz w:val="21"/>
          <w:highlight w:val="none"/>
          <w:lang w:val="en-US"/>
        </w:rPr>
        <w:t>R4-2314935</w:t>
      </w:r>
      <w:r>
        <w:rPr>
          <w:rFonts w:hint="eastAsia" w:ascii="Times New Roman" w:hAnsi="Times New Roman" w:cs="Times New Roman"/>
          <w:b w:val="0"/>
          <w:sz w:val="21"/>
          <w:highlight w:val="none"/>
          <w:lang w:val="en-US"/>
        </w:rPr>
        <w:fldChar w:fldCharType="end"/>
      </w:r>
      <w:r>
        <w:rPr>
          <w:rFonts w:hint="eastAsia" w:cs="Times New Roman"/>
          <w:b w:val="0"/>
          <w:sz w:val="21"/>
          <w:highlight w:val="none"/>
          <w:lang w:val="en-US" w:eastAsia="zh-CN"/>
        </w:rPr>
        <w:t>,</w:t>
      </w:r>
      <w:r>
        <w:rPr>
          <w:rFonts w:hint="eastAsia" w:ascii="Times New Roman" w:hAnsi="Times New Roman" w:cs="Times New Roman"/>
          <w:b w:val="0"/>
          <w:sz w:val="21"/>
          <w:highlight w:val="none"/>
          <w:lang w:val="en-US"/>
        </w:rPr>
        <w:t>WF on RF requirements for NES</w:t>
      </w:r>
      <w:r>
        <w:rPr>
          <w:rFonts w:hint="eastAsia" w:ascii="Times New Roman" w:hAnsi="Times New Roman" w:cs="Times New Roman"/>
          <w:b w:val="0"/>
          <w:sz w:val="21"/>
          <w:highlight w:val="none"/>
          <w:lang w:val="en-US" w:eastAsia="zh-CN"/>
        </w:rPr>
        <w:t>, Huawei, Intel, Approved.</w:t>
      </w:r>
    </w:p>
    <w:p>
      <w:pPr>
        <w:pStyle w:val="16"/>
        <w:numPr>
          <w:ilvl w:val="0"/>
          <w:numId w:val="6"/>
        </w:numPr>
        <w:rPr>
          <w:rFonts w:hint="eastAsia" w:ascii="Times New Roman" w:hAnsi="Times New Roman" w:eastAsia="宋体" w:cs="Times New Roman"/>
          <w:i w:val="0"/>
          <w:caps w:val="0"/>
          <w:spacing w:val="0"/>
          <w:sz w:val="21"/>
          <w:szCs w:val="21"/>
          <w:highlight w:val="none"/>
          <w:shd w:val="clear"/>
          <w:lang w:val="en-US" w:eastAsia="zh-CN"/>
        </w:rPr>
      </w:pPr>
      <w:r>
        <w:rPr>
          <w:rFonts w:hint="eastAsia"/>
          <w:sz w:val="21"/>
          <w:szCs w:val="21"/>
          <w:highlight w:val="none"/>
          <w:shd w:val="clear"/>
          <w:lang w:val="en-US"/>
        </w:rPr>
        <w:t>Green Coexistence for 5G Waveform Candidates: A Review, IEEE Access</w:t>
      </w:r>
    </w:p>
    <w:p>
      <w:pPr>
        <w:pStyle w:val="16"/>
        <w:numPr>
          <w:ilvl w:val="-1"/>
          <w:numId w:val="0"/>
        </w:numPr>
        <w:ind w:left="0" w:leftChars="0"/>
        <w:rPr>
          <w:rFonts w:hint="default" w:eastAsia="宋体"/>
          <w:color w:val="auto"/>
          <w:highlight w:val="none"/>
          <w:lang w:val="en-US" w:eastAsia="zh-CN"/>
        </w:rPr>
      </w:pPr>
    </w:p>
    <w:p>
      <w:pPr>
        <w:pStyle w:val="57"/>
        <w:tabs>
          <w:tab w:val="left" w:pos="567"/>
          <w:tab w:val="clear" w:pos="1985"/>
        </w:tabs>
        <w:ind w:left="510" w:hanging="510"/>
        <w:rPr>
          <w:rFonts w:eastAsia="宋体"/>
          <w:highlight w:val="none"/>
          <w:lang w:val="en-US" w:eastAsia="zh-CN"/>
        </w:rPr>
      </w:pPr>
      <w:r>
        <w:rPr>
          <w:rFonts w:hint="default" w:eastAsia="宋体"/>
          <w:highlight w:val="none"/>
          <w:lang w:val="en-US" w:eastAsia="zh-CN"/>
        </w:rPr>
        <w:t>Appendix</w:t>
      </w:r>
    </w:p>
    <w:p>
      <w:pPr>
        <w:pStyle w:val="57"/>
        <w:numPr>
          <w:ilvl w:val="0"/>
          <w:numId w:val="0"/>
        </w:numPr>
        <w:tabs>
          <w:tab w:val="left" w:pos="567"/>
          <w:tab w:val="clear" w:pos="1985"/>
        </w:tabs>
        <w:adjustRightInd w:val="0"/>
        <w:spacing w:line="260" w:lineRule="auto"/>
        <w:jc w:val="center"/>
        <w:outlineLvl w:val="9"/>
        <w:rPr>
          <w:rFonts w:ascii="Times New Roman" w:hAnsi="Times New Roman"/>
          <w:color w:val="auto"/>
          <w:sz w:val="20"/>
          <w:szCs w:val="20"/>
        </w:rPr>
      </w:pPr>
      <w:r>
        <w:rPr>
          <w:rFonts w:hint="eastAsia" w:ascii="Times New Roman" w:hAnsi="Times New Roman"/>
          <w:color w:val="auto"/>
          <w:sz w:val="20"/>
          <w:szCs w:val="20"/>
        </w:rPr>
        <w:t>Table 1. Simulation assumptions for EVM measurement</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47"/>
        <w:gridCol w:w="357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26" w:hRule="atLeast"/>
          <w:jc w:val="center"/>
        </w:trPr>
        <w:tc>
          <w:tcPr>
            <w:tcW w:w="2947" w:type="dxa"/>
            <w:vAlign w:val="center"/>
          </w:tcPr>
          <w:p>
            <w:pPr>
              <w:pStyle w:val="37"/>
              <w:rPr>
                <w:color w:val="auto"/>
              </w:rPr>
            </w:pPr>
            <w:r>
              <w:rPr>
                <w:color w:val="auto"/>
              </w:rPr>
              <w:t>Bandwidth</w:t>
            </w:r>
          </w:p>
        </w:tc>
        <w:tc>
          <w:tcPr>
            <w:tcW w:w="3577" w:type="dxa"/>
            <w:vAlign w:val="center"/>
          </w:tcPr>
          <w:p>
            <w:pPr>
              <w:pStyle w:val="37"/>
              <w:rPr>
                <w:rFonts w:eastAsia="宋体"/>
                <w:color w:val="auto"/>
                <w:lang w:val="en-US" w:eastAsia="zh-CN"/>
              </w:rPr>
            </w:pPr>
            <w:r>
              <w:rPr>
                <w:rFonts w:hint="eastAsia" w:eastAsia="宋体"/>
                <w:color w:val="auto"/>
                <w:lang w:val="en-US" w:eastAsia="zh-CN"/>
              </w:rPr>
              <w:t>20</w:t>
            </w:r>
            <w:r>
              <w:rPr>
                <w:color w:val="auto"/>
              </w:rPr>
              <w:t xml:space="preserve"> MHz</w:t>
            </w:r>
            <w:r>
              <w:rPr>
                <w:rFonts w:hint="eastAsia" w:eastAsia="宋体"/>
                <w:color w:val="auto"/>
                <w:lang w:val="en-US" w:eastAsia="zh-CN"/>
              </w:rPr>
              <w:t>/100MHz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12" w:hRule="atLeast"/>
          <w:jc w:val="center"/>
        </w:trPr>
        <w:tc>
          <w:tcPr>
            <w:tcW w:w="2947" w:type="dxa"/>
            <w:vAlign w:val="center"/>
          </w:tcPr>
          <w:p>
            <w:pPr>
              <w:pStyle w:val="37"/>
              <w:rPr>
                <w:color w:val="auto"/>
              </w:rPr>
            </w:pPr>
            <w:r>
              <w:rPr>
                <w:color w:val="auto"/>
              </w:rPr>
              <w:t>FFT size</w:t>
            </w:r>
          </w:p>
        </w:tc>
        <w:tc>
          <w:tcPr>
            <w:tcW w:w="3577" w:type="dxa"/>
            <w:vAlign w:val="center"/>
          </w:tcPr>
          <w:p>
            <w:pPr>
              <w:pStyle w:val="37"/>
              <w:rPr>
                <w:rFonts w:eastAsia="宋体"/>
                <w:color w:val="auto"/>
                <w:lang w:val="en-US" w:eastAsia="zh-CN"/>
              </w:rPr>
            </w:pPr>
            <w:r>
              <w:rPr>
                <w:rFonts w:hint="eastAsia" w:eastAsia="宋体"/>
                <w:color w:val="auto"/>
                <w:lang w:val="en-US" w:eastAsia="zh-CN"/>
              </w:rPr>
              <w:t>2048/4096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39" w:hRule="atLeast"/>
          <w:jc w:val="center"/>
        </w:trPr>
        <w:tc>
          <w:tcPr>
            <w:tcW w:w="2947" w:type="dxa"/>
            <w:vAlign w:val="center"/>
          </w:tcPr>
          <w:p>
            <w:pPr>
              <w:pStyle w:val="37"/>
              <w:rPr>
                <w:color w:val="auto"/>
              </w:rPr>
            </w:pPr>
            <w:r>
              <w:rPr>
                <w:rFonts w:hint="eastAsia"/>
                <w:color w:val="auto"/>
              </w:rPr>
              <w:t>Subcarrier spacing</w:t>
            </w:r>
          </w:p>
        </w:tc>
        <w:tc>
          <w:tcPr>
            <w:tcW w:w="3577" w:type="dxa"/>
            <w:vAlign w:val="center"/>
          </w:tcPr>
          <w:p>
            <w:pPr>
              <w:pStyle w:val="37"/>
              <w:rPr>
                <w:rFonts w:eastAsia="宋体"/>
                <w:color w:val="auto"/>
                <w:lang w:val="en-US" w:eastAsia="zh-CN"/>
              </w:rPr>
            </w:pPr>
            <w:r>
              <w:rPr>
                <w:color w:val="auto"/>
              </w:rPr>
              <w:t>15 KHz</w:t>
            </w:r>
            <w:r>
              <w:rPr>
                <w:rFonts w:hint="eastAsia" w:eastAsia="宋体"/>
                <w:color w:val="auto"/>
                <w:lang w:val="en-US" w:eastAsia="zh-CN"/>
              </w:rPr>
              <w:t>/ 30KHz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7" w:hRule="atLeast"/>
          <w:jc w:val="center"/>
        </w:trPr>
        <w:tc>
          <w:tcPr>
            <w:tcW w:w="2947" w:type="dxa"/>
            <w:vAlign w:val="center"/>
          </w:tcPr>
          <w:p>
            <w:pPr>
              <w:pStyle w:val="37"/>
              <w:rPr>
                <w:color w:val="auto"/>
              </w:rPr>
            </w:pPr>
            <w:r>
              <w:rPr>
                <w:color w:val="auto"/>
              </w:rPr>
              <w:t>Cyclic prefix</w:t>
            </w:r>
          </w:p>
          <w:p>
            <w:pPr>
              <w:pStyle w:val="37"/>
              <w:rPr>
                <w:color w:val="auto"/>
              </w:rPr>
            </w:pPr>
            <w:r>
              <w:rPr>
                <w:color w:val="auto"/>
              </w:rPr>
              <w:t>(Number of symbols)</w:t>
            </w:r>
          </w:p>
        </w:tc>
        <w:tc>
          <w:tcPr>
            <w:tcW w:w="3577" w:type="dxa"/>
            <w:vAlign w:val="center"/>
          </w:tcPr>
          <w:p>
            <w:pPr>
              <w:pStyle w:val="37"/>
              <w:rPr>
                <w:rFonts w:eastAsia="宋体"/>
                <w:color w:val="auto"/>
                <w:lang w:val="en-US" w:eastAsia="zh-CN"/>
              </w:rPr>
            </w:pPr>
            <w:r>
              <w:rPr>
                <w:rFonts w:hint="eastAsia" w:eastAsia="宋体"/>
                <w:color w:val="auto"/>
                <w:lang w:val="en-US" w:eastAsia="zh-CN"/>
              </w:rPr>
              <w:t>(160,144)/(352,288)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eastAsia="宋体"/>
                <w:color w:val="auto"/>
                <w:lang w:val="en-US" w:eastAsia="zh-CN"/>
              </w:rPr>
            </w:pPr>
            <w:r>
              <w:rPr>
                <w:rFonts w:hint="eastAsia" w:eastAsia="宋体"/>
                <w:color w:val="auto"/>
                <w:lang w:val="en-US" w:eastAsia="zh-CN"/>
              </w:rPr>
              <w:t xml:space="preserve">Modulation </w:t>
            </w:r>
          </w:p>
        </w:tc>
        <w:tc>
          <w:tcPr>
            <w:tcW w:w="3577" w:type="dxa"/>
            <w:vAlign w:val="center"/>
          </w:tcPr>
          <w:p>
            <w:pPr>
              <w:pStyle w:val="37"/>
              <w:rPr>
                <w:rFonts w:eastAsia="宋体"/>
                <w:color w:val="auto"/>
                <w:lang w:val="en-US" w:eastAsia="zh-CN"/>
              </w:rPr>
            </w:pPr>
            <w:r>
              <w:rPr>
                <w:rFonts w:hint="eastAsia" w:eastAsia="宋体"/>
                <w:color w:val="auto"/>
                <w:lang w:val="en-US" w:eastAsia="zh-CN"/>
              </w:rPr>
              <w:t>256QAM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eastAsia="宋体"/>
                <w:color w:val="auto"/>
                <w:lang w:val="en-US" w:eastAsia="zh-CN"/>
              </w:rPr>
            </w:pPr>
            <w:r>
              <w:rPr>
                <w:rFonts w:hint="eastAsia" w:eastAsia="宋体"/>
                <w:color w:val="auto"/>
                <w:lang w:val="en-US" w:eastAsia="zh-CN"/>
              </w:rPr>
              <w:t>Coding</w:t>
            </w:r>
          </w:p>
        </w:tc>
        <w:tc>
          <w:tcPr>
            <w:tcW w:w="3577" w:type="dxa"/>
            <w:vAlign w:val="center"/>
          </w:tcPr>
          <w:p>
            <w:pPr>
              <w:pStyle w:val="37"/>
              <w:rPr>
                <w:rFonts w:eastAsia="宋体"/>
                <w:color w:val="auto"/>
                <w:lang w:val="en-US" w:eastAsia="zh-CN"/>
              </w:rPr>
            </w:pPr>
            <w:r>
              <w:rPr>
                <w:rFonts w:hint="eastAsia" w:eastAsia="宋体"/>
                <w:color w:val="auto"/>
                <w:lang w:val="en-US" w:eastAsia="zh-CN"/>
              </w:rPr>
              <w:t>LDPC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eastAsia="宋体"/>
                <w:color w:val="auto"/>
                <w:lang w:val="en-US" w:eastAsia="zh-CN"/>
              </w:rPr>
            </w:pPr>
            <w:r>
              <w:rPr>
                <w:rFonts w:hint="eastAsia" w:eastAsia="宋体"/>
                <w:color w:val="auto"/>
                <w:lang w:val="en-US" w:eastAsia="zh-CN"/>
              </w:rPr>
              <w:t xml:space="preserve">Power </w:t>
            </w:r>
          </w:p>
        </w:tc>
        <w:tc>
          <w:tcPr>
            <w:tcW w:w="3577" w:type="dxa"/>
            <w:vAlign w:val="center"/>
          </w:tcPr>
          <w:p>
            <w:pPr>
              <w:pStyle w:val="37"/>
              <w:rPr>
                <w:rFonts w:eastAsia="宋体"/>
                <w:color w:val="auto"/>
                <w:lang w:val="en-US" w:eastAsia="zh-CN"/>
              </w:rPr>
            </w:pPr>
            <w:r>
              <w:rPr>
                <w:rFonts w:hint="eastAsia" w:eastAsia="宋体"/>
                <w:color w:val="auto"/>
                <w:lang w:val="en-US" w:eastAsia="zh-CN"/>
              </w:rPr>
              <w:t>46dBm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eastAsia="宋体"/>
                <w:color w:val="auto"/>
                <w:lang w:val="en-US" w:eastAsia="zh-CN"/>
              </w:rPr>
            </w:pPr>
            <w:r>
              <w:rPr>
                <w:rFonts w:hint="eastAsia" w:eastAsia="宋体"/>
                <w:color w:val="auto"/>
                <w:lang w:val="en-US" w:eastAsia="zh-CN"/>
              </w:rPr>
              <w:t>Layer</w:t>
            </w:r>
          </w:p>
        </w:tc>
        <w:tc>
          <w:tcPr>
            <w:tcW w:w="3577" w:type="dxa"/>
            <w:vAlign w:val="center"/>
          </w:tcPr>
          <w:p>
            <w:pPr>
              <w:pStyle w:val="37"/>
              <w:rPr>
                <w:rFonts w:eastAsia="宋体"/>
                <w:color w:val="auto"/>
                <w:lang w:val="en-US" w:eastAsia="zh-CN"/>
              </w:rPr>
            </w:pPr>
            <w:r>
              <w:rPr>
                <w:rFonts w:hint="eastAsia" w:eastAsia="宋体"/>
                <w:color w:val="auto"/>
                <w:lang w:val="en-US" w:eastAsia="zh-CN"/>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eastAsia="宋体"/>
                <w:color w:val="auto"/>
                <w:lang w:val="en-US" w:eastAsia="zh-CN"/>
              </w:rPr>
            </w:pPr>
            <w:r>
              <w:rPr>
                <w:rFonts w:hint="eastAsia" w:eastAsia="宋体"/>
                <w:color w:val="auto"/>
                <w:lang w:val="en-US" w:eastAsia="zh-CN"/>
              </w:rPr>
              <w:t>HAQR process</w:t>
            </w:r>
          </w:p>
        </w:tc>
        <w:tc>
          <w:tcPr>
            <w:tcW w:w="3577" w:type="dxa"/>
            <w:vAlign w:val="center"/>
          </w:tcPr>
          <w:p>
            <w:pPr>
              <w:pStyle w:val="37"/>
              <w:rPr>
                <w:rFonts w:eastAsia="宋体"/>
                <w:color w:val="auto"/>
                <w:lang w:val="en-US" w:eastAsia="zh-CN"/>
              </w:rPr>
            </w:pPr>
            <w:r>
              <w:rPr>
                <w:rFonts w:hint="eastAsia" w:eastAsia="宋体"/>
                <w:color w:val="auto"/>
                <w:lang w:val="en-US" w:eastAsia="zh-CN"/>
              </w:rPr>
              <w:t>1</w:t>
            </w:r>
          </w:p>
        </w:tc>
      </w:tr>
    </w:tbl>
    <w:p>
      <w:pPr>
        <w:pStyle w:val="16"/>
        <w:numPr>
          <w:ilvl w:val="255"/>
          <w:numId w:val="0"/>
        </w:numPr>
        <w:rPr>
          <w:color w:val="auto"/>
          <w:lang w:val="en-US"/>
        </w:rPr>
      </w:pPr>
    </w:p>
    <w:p>
      <w:pPr>
        <w:pStyle w:val="57"/>
        <w:numPr>
          <w:ilvl w:val="0"/>
          <w:numId w:val="0"/>
        </w:numPr>
        <w:pBdr>
          <w:top w:val="none" w:color="auto" w:sz="0" w:space="1"/>
        </w:pBdr>
        <w:tabs>
          <w:tab w:val="left" w:pos="567"/>
          <w:tab w:val="clear" w:pos="1985"/>
        </w:tabs>
        <w:adjustRightInd w:val="0"/>
        <w:spacing w:line="260" w:lineRule="auto"/>
        <w:jc w:val="center"/>
        <w:outlineLvl w:val="9"/>
        <w:rPr>
          <w:rFonts w:hint="eastAsia" w:ascii="Times New Roman" w:hAnsi="Times New Roman"/>
          <w:color w:val="auto"/>
          <w:sz w:val="20"/>
          <w:szCs w:val="20"/>
        </w:rPr>
      </w:pPr>
      <w:r>
        <w:rPr>
          <w:rFonts w:hint="eastAsia" w:ascii="Times New Roman" w:hAnsi="Times New Roman"/>
          <w:color w:val="auto"/>
          <w:sz w:val="20"/>
          <w:szCs w:val="20"/>
        </w:rPr>
        <w:t>Table 2. Simulation assumptions for performance evaluation for P-TRS based timing/freq tracking and DMRS based tracking</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47"/>
        <w:gridCol w:w="357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26" w:hRule="atLeast"/>
          <w:jc w:val="center"/>
        </w:trPr>
        <w:tc>
          <w:tcPr>
            <w:tcW w:w="2947" w:type="dxa"/>
            <w:vAlign w:val="center"/>
          </w:tcPr>
          <w:p>
            <w:pPr>
              <w:pStyle w:val="37"/>
              <w:rPr>
                <w:color w:val="auto"/>
              </w:rPr>
            </w:pPr>
            <w:r>
              <w:rPr>
                <w:color w:val="auto"/>
              </w:rPr>
              <w:t>Bandwidth</w:t>
            </w:r>
          </w:p>
        </w:tc>
        <w:tc>
          <w:tcPr>
            <w:tcW w:w="3577" w:type="dxa"/>
            <w:vAlign w:val="center"/>
          </w:tcPr>
          <w:p>
            <w:pPr>
              <w:pStyle w:val="37"/>
              <w:rPr>
                <w:rFonts w:hint="default" w:eastAsia="宋体"/>
                <w:color w:val="auto"/>
                <w:lang w:val="en-US" w:eastAsia="zh-CN"/>
              </w:rPr>
            </w:pPr>
            <w:r>
              <w:rPr>
                <w:rFonts w:hint="eastAsia" w:eastAsia="宋体"/>
                <w:color w:val="auto"/>
                <w:lang w:val="en-US" w:eastAsia="zh-CN"/>
              </w:rPr>
              <w:t>10</w:t>
            </w:r>
            <w:r>
              <w:rPr>
                <w:color w:val="auto"/>
              </w:rPr>
              <w:t xml:space="preserve"> MHz</w:t>
            </w:r>
            <w:r>
              <w:rPr>
                <w:rFonts w:hint="eastAsia"/>
                <w:color w:val="auto"/>
                <w:lang w:val="en-US" w:eastAsia="zh-CN"/>
              </w:rPr>
              <w:t>/100MHz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12" w:hRule="atLeast"/>
          <w:jc w:val="center"/>
        </w:trPr>
        <w:tc>
          <w:tcPr>
            <w:tcW w:w="2947" w:type="dxa"/>
            <w:vAlign w:val="center"/>
          </w:tcPr>
          <w:p>
            <w:pPr>
              <w:pStyle w:val="37"/>
              <w:rPr>
                <w:rFonts w:ascii="Arial" w:hAnsi="Arial" w:eastAsia="Times New Roman" w:cs="Times New Roman"/>
                <w:b/>
                <w:color w:val="auto"/>
                <w:kern w:val="0"/>
                <w:sz w:val="18"/>
                <w:szCs w:val="20"/>
                <w:lang w:val="en-GB" w:eastAsia="ja-JP" w:bidi="ar-SA"/>
              </w:rPr>
            </w:pPr>
            <w:r>
              <w:rPr>
                <w:rFonts w:hint="eastAsia"/>
                <w:color w:val="auto"/>
              </w:rPr>
              <w:t>Subcarrier spacing</w:t>
            </w:r>
          </w:p>
        </w:tc>
        <w:tc>
          <w:tcPr>
            <w:tcW w:w="3577" w:type="dxa"/>
            <w:vAlign w:val="center"/>
          </w:tcPr>
          <w:p>
            <w:pPr>
              <w:pStyle w:val="37"/>
              <w:rPr>
                <w:rFonts w:hint="default" w:ascii="Arial" w:hAnsi="Arial" w:eastAsia="宋体" w:cs="Times New Roman"/>
                <w:b/>
                <w:color w:val="auto"/>
                <w:kern w:val="0"/>
                <w:sz w:val="18"/>
                <w:szCs w:val="20"/>
                <w:lang w:val="en-US" w:eastAsia="zh-CN" w:bidi="ar-SA"/>
              </w:rPr>
            </w:pPr>
            <w:r>
              <w:rPr>
                <w:color w:val="auto"/>
              </w:rPr>
              <w:t>15</w:t>
            </w:r>
            <w:r>
              <w:rPr>
                <w:rFonts w:hint="eastAsia"/>
                <w:color w:val="auto"/>
                <w:lang w:val="en-US" w:eastAsia="zh-CN"/>
              </w:rPr>
              <w:t>k</w:t>
            </w:r>
            <w:r>
              <w:rPr>
                <w:color w:val="auto"/>
              </w:rPr>
              <w:t>Hz</w:t>
            </w:r>
            <w:r>
              <w:rPr>
                <w:rFonts w:hint="eastAsia"/>
                <w:color w:val="auto"/>
                <w:lang w:val="en-US" w:eastAsia="zh-CN"/>
              </w:rPr>
              <w:t>/30kHz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39" w:hRule="atLeast"/>
          <w:jc w:val="center"/>
        </w:trPr>
        <w:tc>
          <w:tcPr>
            <w:tcW w:w="2947" w:type="dxa"/>
            <w:vAlign w:val="center"/>
          </w:tcPr>
          <w:p>
            <w:pPr>
              <w:pStyle w:val="37"/>
              <w:rPr>
                <w:rFonts w:hint="default" w:eastAsia="宋体"/>
                <w:color w:val="auto"/>
                <w:lang w:val="en-US" w:eastAsia="zh-CN"/>
              </w:rPr>
            </w:pPr>
            <w:r>
              <w:rPr>
                <w:rFonts w:hint="eastAsia" w:eastAsia="宋体"/>
                <w:color w:val="auto"/>
                <w:lang w:val="en-US" w:eastAsia="zh-CN"/>
              </w:rPr>
              <w:t>Antenna configuration</w:t>
            </w:r>
          </w:p>
        </w:tc>
        <w:tc>
          <w:tcPr>
            <w:tcW w:w="3577" w:type="dxa"/>
            <w:vAlign w:val="center"/>
          </w:tcPr>
          <w:p>
            <w:pPr>
              <w:pStyle w:val="37"/>
              <w:rPr>
                <w:rFonts w:hint="default" w:eastAsia="宋体"/>
                <w:color w:val="auto"/>
                <w:lang w:val="en-US" w:eastAsia="zh-CN"/>
              </w:rPr>
            </w:pPr>
            <w:r>
              <w:rPr>
                <w:rFonts w:hint="eastAsia" w:eastAsia="宋体"/>
                <w:color w:val="auto"/>
                <w:lang w:val="en-US" w:eastAsia="zh-CN"/>
              </w:rPr>
              <w:t>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7" w:hRule="atLeast"/>
          <w:jc w:val="center"/>
        </w:trPr>
        <w:tc>
          <w:tcPr>
            <w:tcW w:w="2947" w:type="dxa"/>
            <w:vAlign w:val="center"/>
          </w:tcPr>
          <w:p>
            <w:pPr>
              <w:pStyle w:val="37"/>
              <w:rPr>
                <w:rFonts w:ascii="Arial" w:hAnsi="Arial" w:eastAsia="宋体" w:cs="Times New Roman"/>
                <w:b/>
                <w:color w:val="auto"/>
                <w:kern w:val="0"/>
                <w:sz w:val="18"/>
                <w:szCs w:val="20"/>
                <w:lang w:val="en-US" w:eastAsia="zh-CN" w:bidi="ar-SA"/>
              </w:rPr>
            </w:pPr>
            <w:r>
              <w:rPr>
                <w:rFonts w:hint="eastAsia" w:eastAsia="宋体"/>
                <w:color w:val="auto"/>
                <w:lang w:val="en-US" w:eastAsia="zh-CN"/>
              </w:rPr>
              <w:t xml:space="preserve">Modulation </w:t>
            </w:r>
          </w:p>
        </w:tc>
        <w:tc>
          <w:tcPr>
            <w:tcW w:w="3577" w:type="dxa"/>
            <w:vAlign w:val="center"/>
          </w:tcPr>
          <w:p>
            <w:pPr>
              <w:pStyle w:val="37"/>
              <w:rPr>
                <w:rFonts w:ascii="Arial" w:hAnsi="Arial" w:eastAsia="宋体" w:cs="Times New Roman"/>
                <w:b/>
                <w:color w:val="auto"/>
                <w:kern w:val="0"/>
                <w:sz w:val="18"/>
                <w:szCs w:val="20"/>
                <w:lang w:val="en-US" w:eastAsia="zh-CN" w:bidi="ar-SA"/>
              </w:rPr>
            </w:pPr>
            <w:r>
              <w:rPr>
                <w:rFonts w:hint="eastAsia" w:eastAsia="宋体"/>
                <w:color w:val="auto"/>
                <w:lang w:val="en-US" w:eastAsia="zh-CN"/>
              </w:rPr>
              <w:t>256QAM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eastAsia="宋体"/>
                <w:color w:val="auto"/>
                <w:lang w:val="en-US" w:eastAsia="zh-CN"/>
              </w:rPr>
            </w:pPr>
            <w:r>
              <w:rPr>
                <w:rFonts w:hint="eastAsia" w:eastAsia="宋体"/>
                <w:color w:val="auto"/>
                <w:lang w:val="en-US" w:eastAsia="zh-CN"/>
              </w:rPr>
              <w:t>Propagation channel</w:t>
            </w:r>
          </w:p>
        </w:tc>
        <w:tc>
          <w:tcPr>
            <w:tcW w:w="3577" w:type="dxa"/>
            <w:vAlign w:val="center"/>
          </w:tcPr>
          <w:p>
            <w:pPr>
              <w:pStyle w:val="37"/>
              <w:rPr>
                <w:rFonts w:hint="default" w:eastAsia="宋体"/>
                <w:color w:val="auto"/>
                <w:lang w:val="en-US" w:eastAsia="zh-CN"/>
              </w:rPr>
            </w:pPr>
            <w:r>
              <w:rPr>
                <w:rFonts w:hint="eastAsia" w:eastAsia="宋体"/>
                <w:color w:val="auto"/>
                <w:lang w:val="en-US" w:eastAsia="zh-CN"/>
              </w:rPr>
              <w:t>TDLA30-10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jc w:val="center"/>
              <w:rPr>
                <w:rFonts w:hint="default" w:eastAsia="宋体"/>
                <w:color w:val="auto"/>
                <w:lang w:val="en-US" w:eastAsia="zh-CN"/>
              </w:rPr>
            </w:pPr>
            <w:r>
              <w:rPr>
                <w:rFonts w:hint="eastAsia" w:eastAsia="宋体"/>
                <w:color w:val="auto"/>
                <w:lang w:val="en-US" w:eastAsia="zh-CN"/>
              </w:rPr>
              <w:t>Rank</w:t>
            </w:r>
          </w:p>
        </w:tc>
        <w:tc>
          <w:tcPr>
            <w:tcW w:w="3577" w:type="dxa"/>
            <w:vAlign w:val="center"/>
          </w:tcPr>
          <w:p>
            <w:pPr>
              <w:pStyle w:val="37"/>
              <w:rPr>
                <w:rFonts w:hint="default" w:eastAsia="宋体"/>
                <w:color w:val="auto"/>
                <w:lang w:val="en-US" w:eastAsia="zh-CN"/>
              </w:rPr>
            </w:pPr>
            <w:r>
              <w:rPr>
                <w:rFonts w:hint="eastAsia" w:eastAsia="宋体"/>
                <w:color w:val="auto"/>
                <w:lang w:val="en-US" w:eastAsia="zh-CN"/>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jc w:val="center"/>
              <w:rPr>
                <w:rFonts w:eastAsia="宋体"/>
                <w:color w:val="auto"/>
                <w:lang w:val="en-US" w:eastAsia="zh-CN"/>
              </w:rPr>
            </w:pPr>
            <w:r>
              <w:rPr>
                <w:rFonts w:hint="eastAsia" w:eastAsia="宋体"/>
                <w:color w:val="auto"/>
                <w:lang w:val="en-US" w:eastAsia="zh-CN"/>
              </w:rPr>
              <w:t>Receiver type</w:t>
            </w:r>
          </w:p>
        </w:tc>
        <w:tc>
          <w:tcPr>
            <w:tcW w:w="3577" w:type="dxa"/>
            <w:vAlign w:val="center"/>
          </w:tcPr>
          <w:p>
            <w:pPr>
              <w:pStyle w:val="37"/>
              <w:rPr>
                <w:rFonts w:hint="default" w:eastAsia="宋体"/>
                <w:color w:val="auto"/>
                <w:lang w:val="en-US" w:eastAsia="zh-CN"/>
              </w:rPr>
            </w:pPr>
            <w:r>
              <w:rPr>
                <w:rFonts w:hint="eastAsia" w:eastAsia="宋体"/>
                <w:color w:val="auto"/>
                <w:lang w:val="en-US" w:eastAsia="zh-CN"/>
              </w:rPr>
              <w:t>MMSE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hint="default" w:eastAsia="宋体"/>
                <w:color w:val="auto"/>
                <w:lang w:val="en-US" w:eastAsia="zh-CN"/>
              </w:rPr>
            </w:pPr>
            <w:r>
              <w:rPr>
                <w:rFonts w:hint="eastAsia" w:eastAsia="宋体"/>
                <w:color w:val="auto"/>
                <w:lang w:val="en-US" w:eastAsia="zh-CN"/>
              </w:rPr>
              <w:t>DMRS configuration</w:t>
            </w:r>
          </w:p>
        </w:tc>
        <w:tc>
          <w:tcPr>
            <w:tcW w:w="3577" w:type="dxa"/>
            <w:vAlign w:val="center"/>
          </w:tcPr>
          <w:p>
            <w:pPr>
              <w:pStyle w:val="37"/>
              <w:rPr>
                <w:rFonts w:hint="default" w:eastAsia="宋体"/>
                <w:color w:val="auto"/>
                <w:lang w:val="en-US" w:eastAsia="zh-CN"/>
              </w:rPr>
            </w:pPr>
            <w:r>
              <w:rPr>
                <w:rFonts w:hint="eastAsia" w:eastAsia="宋体"/>
                <w:color w:val="auto"/>
                <w:lang w:val="en-US" w:eastAsia="zh-CN"/>
              </w:rPr>
              <w:t>Type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eastAsia="宋体"/>
                <w:color w:val="auto"/>
                <w:lang w:val="en-US" w:eastAsia="zh-CN"/>
              </w:rPr>
            </w:pPr>
            <w:r>
              <w:rPr>
                <w:rFonts w:hint="eastAsia" w:eastAsia="宋体"/>
                <w:color w:val="auto"/>
                <w:lang w:val="en-US" w:eastAsia="zh-CN"/>
              </w:rPr>
              <w:t>Number of additional DMRS</w:t>
            </w:r>
          </w:p>
        </w:tc>
        <w:tc>
          <w:tcPr>
            <w:tcW w:w="3577" w:type="dxa"/>
            <w:vAlign w:val="center"/>
          </w:tcPr>
          <w:p>
            <w:pPr>
              <w:pStyle w:val="37"/>
              <w:rPr>
                <w:rFonts w:hint="default" w:eastAsia="宋体"/>
                <w:color w:val="auto"/>
                <w:lang w:val="en-US" w:eastAsia="zh-CN"/>
              </w:rPr>
            </w:pPr>
            <w:r>
              <w:rPr>
                <w:rFonts w:hint="eastAsia" w:eastAsia="宋体"/>
                <w:color w:val="auto"/>
                <w:lang w:val="en-US" w:eastAsia="zh-CN"/>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hint="default" w:eastAsia="宋体"/>
                <w:color w:val="auto"/>
                <w:lang w:val="en-US" w:eastAsia="zh-CN"/>
              </w:rPr>
            </w:pPr>
            <w:r>
              <w:rPr>
                <w:rFonts w:hint="eastAsia" w:eastAsia="宋体"/>
                <w:color w:val="auto"/>
                <w:lang w:val="en-US" w:eastAsia="zh-CN"/>
              </w:rPr>
              <w:t>TRS configuration</w:t>
            </w:r>
          </w:p>
        </w:tc>
        <w:tc>
          <w:tcPr>
            <w:tcW w:w="3577" w:type="dxa"/>
            <w:vAlign w:val="center"/>
          </w:tcPr>
          <w:p>
            <w:pPr>
              <w:pStyle w:val="37"/>
              <w:rPr>
                <w:rFonts w:hint="default" w:eastAsia="宋体"/>
                <w:color w:val="auto"/>
                <w:lang w:val="en-US" w:eastAsia="zh-CN"/>
              </w:rPr>
            </w:pPr>
            <w:r>
              <w:rPr>
                <w:rFonts w:hint="eastAsia" w:eastAsia="宋体"/>
                <w:color w:val="auto"/>
                <w:lang w:val="en-US" w:eastAsia="zh-CN"/>
              </w:rPr>
              <w:t>(7,11)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hint="default" w:eastAsia="宋体"/>
                <w:color w:val="auto"/>
                <w:lang w:val="en-US" w:eastAsia="zh-CN"/>
              </w:rPr>
            </w:pPr>
            <w:r>
              <w:rPr>
                <w:rFonts w:hint="eastAsia" w:eastAsia="宋体"/>
                <w:color w:val="auto"/>
                <w:lang w:val="en-US" w:eastAsia="zh-CN"/>
              </w:rPr>
              <w:t>TRS density</w:t>
            </w:r>
          </w:p>
        </w:tc>
        <w:tc>
          <w:tcPr>
            <w:tcW w:w="3577" w:type="dxa"/>
            <w:vAlign w:val="center"/>
          </w:tcPr>
          <w:p>
            <w:pPr>
              <w:pStyle w:val="37"/>
              <w:rPr>
                <w:rFonts w:hint="default" w:eastAsia="宋体"/>
                <w:color w:val="auto"/>
                <w:lang w:val="en-US" w:eastAsia="zh-CN"/>
              </w:rPr>
            </w:pPr>
            <w:r>
              <w:rPr>
                <w:rFonts w:hint="eastAsia" w:eastAsia="宋体"/>
                <w:color w:val="auto"/>
                <w:lang w:val="en-US" w:eastAsia="zh-CN"/>
              </w:rPr>
              <w:t>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hint="eastAsia" w:eastAsia="宋体"/>
                <w:color w:val="auto"/>
                <w:lang w:val="en-US" w:eastAsia="zh-CN"/>
              </w:rPr>
            </w:pPr>
            <w:r>
              <w:rPr>
                <w:rFonts w:hint="eastAsia" w:eastAsia="宋体"/>
                <w:color w:val="auto"/>
                <w:lang w:val="en-US" w:eastAsia="zh-CN"/>
              </w:rPr>
              <w:t>TRS periodicity</w:t>
            </w:r>
          </w:p>
        </w:tc>
        <w:tc>
          <w:tcPr>
            <w:tcW w:w="3577" w:type="dxa"/>
            <w:vAlign w:val="center"/>
          </w:tcPr>
          <w:p>
            <w:pPr>
              <w:pStyle w:val="37"/>
              <w:rPr>
                <w:rFonts w:hint="default" w:eastAsia="宋体"/>
                <w:color w:val="auto"/>
                <w:lang w:val="en-US" w:eastAsia="zh-CN"/>
              </w:rPr>
            </w:pPr>
            <w:r>
              <w:rPr>
                <w:rFonts w:hint="eastAsia" w:eastAsia="宋体"/>
                <w:color w:val="auto"/>
                <w:lang w:val="en-US" w:eastAsia="zh-CN"/>
              </w:rPr>
              <w:t>20 slot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7" w:hRule="atLeast"/>
          <w:jc w:val="center"/>
        </w:trPr>
        <w:tc>
          <w:tcPr>
            <w:tcW w:w="2947" w:type="dxa"/>
            <w:vAlign w:val="center"/>
          </w:tcPr>
          <w:p>
            <w:pPr>
              <w:pStyle w:val="37"/>
              <w:rPr>
                <w:rFonts w:hint="eastAsia" w:eastAsia="宋体"/>
                <w:color w:val="auto"/>
                <w:lang w:val="en-US" w:eastAsia="zh-CN"/>
              </w:rPr>
            </w:pPr>
            <w:r>
              <w:rPr>
                <w:rFonts w:hint="eastAsia" w:eastAsia="宋体"/>
                <w:color w:val="auto"/>
                <w:lang w:val="en-US" w:eastAsia="zh-CN"/>
              </w:rPr>
              <w:t>Number of HARQ Processes</w:t>
            </w:r>
          </w:p>
        </w:tc>
        <w:tc>
          <w:tcPr>
            <w:tcW w:w="3577" w:type="dxa"/>
            <w:vAlign w:val="center"/>
          </w:tcPr>
          <w:p>
            <w:pPr>
              <w:pStyle w:val="37"/>
              <w:rPr>
                <w:rFonts w:hint="default" w:eastAsia="宋体"/>
                <w:color w:val="auto"/>
                <w:lang w:val="en-US" w:eastAsia="zh-CN"/>
              </w:rPr>
            </w:pPr>
            <w:r>
              <w:rPr>
                <w:rFonts w:hint="eastAsia" w:eastAsia="宋体"/>
                <w:color w:val="auto"/>
                <w:lang w:val="en-US" w:eastAsia="zh-CN"/>
              </w:rPr>
              <w:t>1</w:t>
            </w:r>
          </w:p>
        </w:tc>
      </w:tr>
    </w:tbl>
    <w:p>
      <w:pPr>
        <w:pStyle w:val="57"/>
        <w:numPr>
          <w:ilvl w:val="0"/>
          <w:numId w:val="0"/>
        </w:numPr>
        <w:pBdr>
          <w:top w:val="none" w:color="auto" w:sz="0" w:space="1"/>
        </w:pBdr>
        <w:tabs>
          <w:tab w:val="left" w:pos="567"/>
          <w:tab w:val="clear" w:pos="1985"/>
        </w:tabs>
        <w:adjustRightInd w:val="0"/>
        <w:spacing w:line="260" w:lineRule="auto"/>
        <w:jc w:val="center"/>
        <w:outlineLvl w:val="9"/>
        <w:rPr>
          <w:rFonts w:hint="eastAsia" w:ascii="Times New Roman" w:hAnsi="Times New Roman"/>
          <w:color w:val="auto"/>
          <w:sz w:val="20"/>
          <w:szCs w:val="20"/>
        </w:rPr>
      </w:pPr>
    </w:p>
    <w:p>
      <w:pPr>
        <w:pStyle w:val="22"/>
        <w:shd w:val="clear" w:color="auto" w:fill="FFFFFF"/>
        <w:spacing w:before="60" w:beforeAutospacing="0" w:after="0" w:afterAutospacing="0" w:line="300" w:lineRule="atLeast"/>
        <w:rPr>
          <w:rFonts w:ascii="Times New Roman" w:hAnsi="Times New Roman" w:cs="Times New Roman"/>
          <w:sz w:val="20"/>
          <w:szCs w:val="20"/>
        </w:rPr>
      </w:pPr>
    </w:p>
    <w:p>
      <w:pPr>
        <w:pStyle w:val="22"/>
        <w:shd w:val="clear" w:color="auto" w:fill="FFFFFF"/>
        <w:spacing w:before="60" w:beforeAutospacing="0" w:after="0" w:afterAutospacing="0" w:line="300" w:lineRule="atLeast"/>
        <w:rPr>
          <w:rFonts w:ascii="Times New Roman" w:hAnsi="Times New Roman" w:cs="Times New Roman"/>
          <w:sz w:val="20"/>
          <w:szCs w:val="20"/>
        </w:rPr>
      </w:pPr>
    </w:p>
    <w:p>
      <w:pPr>
        <w:pStyle w:val="57"/>
        <w:numPr>
          <w:ilvl w:val="0"/>
          <w:numId w:val="0"/>
        </w:numPr>
        <w:pBdr>
          <w:top w:val="none" w:color="auto" w:sz="0" w:space="1"/>
        </w:pBdr>
        <w:tabs>
          <w:tab w:val="left" w:pos="567"/>
          <w:tab w:val="clear" w:pos="1985"/>
        </w:tabs>
        <w:adjustRightInd w:val="0"/>
        <w:spacing w:line="260" w:lineRule="auto"/>
        <w:jc w:val="center"/>
        <w:outlineLvl w:val="9"/>
        <w:rPr>
          <w:rFonts w:ascii="Times New Roman" w:hAnsi="Times New Roman"/>
          <w:sz w:val="20"/>
          <w:szCs w:val="20"/>
        </w:rPr>
      </w:pPr>
      <w:r>
        <w:drawing>
          <wp:inline distT="0" distB="0" distL="114300" distR="114300">
            <wp:extent cx="6184900" cy="6037580"/>
            <wp:effectExtent l="0" t="0" r="6350" b="127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6"/>
                    <a:stretch>
                      <a:fillRect/>
                    </a:stretch>
                  </pic:blipFill>
                  <pic:spPr>
                    <a:xfrm>
                      <a:off x="0" y="0"/>
                      <a:ext cx="6184900" cy="6037580"/>
                    </a:xfrm>
                    <a:prstGeom prst="rect">
                      <a:avLst/>
                    </a:prstGeom>
                    <a:noFill/>
                    <a:ln>
                      <a:noFill/>
                    </a:ln>
                  </pic:spPr>
                </pic:pic>
              </a:graphicData>
            </a:graphic>
          </wp:inline>
        </w:drawing>
      </w:r>
      <w:r>
        <w:rPr>
          <w:rFonts w:hint="eastAsia" w:ascii="Times New Roman" w:hAnsi="Times New Roman"/>
          <w:sz w:val="20"/>
          <w:szCs w:val="20"/>
        </w:rPr>
        <w:t>Figure 5.1. CP-OFDM WOLA waveform for transmitter and receiver side [5]</w:t>
      </w:r>
    </w:p>
    <w:p>
      <w:pPr>
        <w:pStyle w:val="22"/>
        <w:shd w:val="clear" w:color="auto" w:fill="FFFFFF"/>
        <w:spacing w:before="60" w:beforeAutospacing="0" w:after="0" w:afterAutospacing="0" w:line="300" w:lineRule="atLeast"/>
        <w:rPr>
          <w:rFonts w:hint="eastAsia" w:ascii="Times New Roman" w:hAnsi="Times New Roman" w:eastAsia="宋体" w:cs="Times New Roman"/>
          <w:i w:val="0"/>
          <w:caps w:val="0"/>
          <w:spacing w:val="0"/>
          <w:sz w:val="20"/>
          <w:szCs w:val="20"/>
          <w:highlight w:val="none"/>
          <w:lang w:val="en-US" w:eastAsia="zh-CN"/>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4E4F031D"/>
    <w:multiLevelType w:val="multilevel"/>
    <w:tmpl w:val="4E4F031D"/>
    <w:lvl w:ilvl="0" w:tentative="0">
      <w:start w:val="1"/>
      <w:numFmt w:val="bullet"/>
      <w:lvlText w:val=""/>
      <w:lvlJc w:val="left"/>
      <w:pPr>
        <w:ind w:left="820" w:hanging="420"/>
      </w:pPr>
      <w:rPr>
        <w:rFonts w:hint="default" w:ascii="Wingdings" w:hAnsi="Wingdings"/>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2">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5FAE6E87"/>
    <w:multiLevelType w:val="singleLevel"/>
    <w:tmpl w:val="5FAE6E87"/>
    <w:lvl w:ilvl="0" w:tentative="0">
      <w:start w:val="1"/>
      <w:numFmt w:val="bullet"/>
      <w:lvlText w:val="○"/>
      <w:lvlJc w:val="left"/>
      <w:pPr>
        <w:ind w:left="420" w:leftChars="0" w:hanging="420" w:firstLineChars="0"/>
      </w:pPr>
      <w:rPr>
        <w:rFonts w:hint="default" w:ascii="Arial" w:hAnsi="Arial" w:cs="Arial"/>
      </w:rPr>
    </w:lvl>
  </w:abstractNum>
  <w:abstractNum w:abstractNumId="5">
    <w:nsid w:val="6B5B4F67"/>
    <w:multiLevelType w:val="multilevel"/>
    <w:tmpl w:val="6B5B4F67"/>
    <w:lvl w:ilvl="0" w:tentative="0">
      <w:start w:val="1"/>
      <w:numFmt w:val="decimal"/>
      <w:pStyle w:val="16"/>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2"/>
  </w:num>
  <w:num w:numId="4">
    <w:abstractNumId w:val="1"/>
  </w:num>
  <w:num w:numId="5">
    <w:abstractNumId w:val="4"/>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55"/>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2D6F"/>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115B33"/>
    <w:rsid w:val="0112068B"/>
    <w:rsid w:val="01133912"/>
    <w:rsid w:val="01164A78"/>
    <w:rsid w:val="011B7946"/>
    <w:rsid w:val="011E387F"/>
    <w:rsid w:val="01237C8B"/>
    <w:rsid w:val="012823DD"/>
    <w:rsid w:val="012A6A7A"/>
    <w:rsid w:val="012B6631"/>
    <w:rsid w:val="013A4C94"/>
    <w:rsid w:val="01417D3E"/>
    <w:rsid w:val="01442D89"/>
    <w:rsid w:val="01522256"/>
    <w:rsid w:val="01586859"/>
    <w:rsid w:val="01594895"/>
    <w:rsid w:val="015C06BF"/>
    <w:rsid w:val="015F18F2"/>
    <w:rsid w:val="015F5FA3"/>
    <w:rsid w:val="016408BD"/>
    <w:rsid w:val="016800B9"/>
    <w:rsid w:val="017059E0"/>
    <w:rsid w:val="0171654A"/>
    <w:rsid w:val="01791D2E"/>
    <w:rsid w:val="01821D8F"/>
    <w:rsid w:val="018C2266"/>
    <w:rsid w:val="018C3642"/>
    <w:rsid w:val="018D7DCE"/>
    <w:rsid w:val="0195201D"/>
    <w:rsid w:val="019C3DA8"/>
    <w:rsid w:val="019E267E"/>
    <w:rsid w:val="01A402CD"/>
    <w:rsid w:val="01A742A2"/>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D0229"/>
    <w:rsid w:val="01F3067D"/>
    <w:rsid w:val="01F33D9D"/>
    <w:rsid w:val="01F60577"/>
    <w:rsid w:val="01F740E8"/>
    <w:rsid w:val="02016155"/>
    <w:rsid w:val="020F4070"/>
    <w:rsid w:val="021042F2"/>
    <w:rsid w:val="021A2C38"/>
    <w:rsid w:val="021D2604"/>
    <w:rsid w:val="02223E21"/>
    <w:rsid w:val="02293A2A"/>
    <w:rsid w:val="022D5BF3"/>
    <w:rsid w:val="022F6559"/>
    <w:rsid w:val="022F66E0"/>
    <w:rsid w:val="023635A6"/>
    <w:rsid w:val="0238292F"/>
    <w:rsid w:val="023A0A2B"/>
    <w:rsid w:val="023E7088"/>
    <w:rsid w:val="0240545F"/>
    <w:rsid w:val="024C09CF"/>
    <w:rsid w:val="024C13AB"/>
    <w:rsid w:val="02532AA9"/>
    <w:rsid w:val="025732DD"/>
    <w:rsid w:val="025C0F66"/>
    <w:rsid w:val="0262197E"/>
    <w:rsid w:val="026D13E1"/>
    <w:rsid w:val="027035EC"/>
    <w:rsid w:val="02803683"/>
    <w:rsid w:val="028748E0"/>
    <w:rsid w:val="02892A7A"/>
    <w:rsid w:val="02927A98"/>
    <w:rsid w:val="029342BD"/>
    <w:rsid w:val="02956F3F"/>
    <w:rsid w:val="029D3139"/>
    <w:rsid w:val="02A45D67"/>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90A22"/>
    <w:rsid w:val="032E4DBB"/>
    <w:rsid w:val="0332111E"/>
    <w:rsid w:val="03332CAE"/>
    <w:rsid w:val="03343BC7"/>
    <w:rsid w:val="033D44BC"/>
    <w:rsid w:val="033F52A3"/>
    <w:rsid w:val="033F7E0C"/>
    <w:rsid w:val="03402EB3"/>
    <w:rsid w:val="034C342E"/>
    <w:rsid w:val="034E41AA"/>
    <w:rsid w:val="0354325C"/>
    <w:rsid w:val="03564A23"/>
    <w:rsid w:val="035C4C68"/>
    <w:rsid w:val="035D2EB4"/>
    <w:rsid w:val="03651217"/>
    <w:rsid w:val="03687ADD"/>
    <w:rsid w:val="03696DA6"/>
    <w:rsid w:val="036A231E"/>
    <w:rsid w:val="03774924"/>
    <w:rsid w:val="03822F79"/>
    <w:rsid w:val="03867381"/>
    <w:rsid w:val="0395764C"/>
    <w:rsid w:val="039B69FD"/>
    <w:rsid w:val="03A32E58"/>
    <w:rsid w:val="03AC2829"/>
    <w:rsid w:val="03B728E0"/>
    <w:rsid w:val="03B75073"/>
    <w:rsid w:val="03C0647A"/>
    <w:rsid w:val="03C6618A"/>
    <w:rsid w:val="03C80D80"/>
    <w:rsid w:val="03CD06E1"/>
    <w:rsid w:val="03CD6E1F"/>
    <w:rsid w:val="03D2121B"/>
    <w:rsid w:val="03D4427A"/>
    <w:rsid w:val="03E54642"/>
    <w:rsid w:val="03ED0FB3"/>
    <w:rsid w:val="03F54B29"/>
    <w:rsid w:val="03F81356"/>
    <w:rsid w:val="03F947E9"/>
    <w:rsid w:val="03F963CB"/>
    <w:rsid w:val="03FC7097"/>
    <w:rsid w:val="03FF3D36"/>
    <w:rsid w:val="04034FE6"/>
    <w:rsid w:val="040B2442"/>
    <w:rsid w:val="040C6238"/>
    <w:rsid w:val="040E704D"/>
    <w:rsid w:val="041875C1"/>
    <w:rsid w:val="04193A43"/>
    <w:rsid w:val="04225784"/>
    <w:rsid w:val="04231E7D"/>
    <w:rsid w:val="04252816"/>
    <w:rsid w:val="042D424D"/>
    <w:rsid w:val="043711E5"/>
    <w:rsid w:val="04376B0F"/>
    <w:rsid w:val="0444143C"/>
    <w:rsid w:val="0444783F"/>
    <w:rsid w:val="044753DC"/>
    <w:rsid w:val="04553DEB"/>
    <w:rsid w:val="045835A5"/>
    <w:rsid w:val="045C0E21"/>
    <w:rsid w:val="045E1DEE"/>
    <w:rsid w:val="045F0F0B"/>
    <w:rsid w:val="045F23BF"/>
    <w:rsid w:val="04605B56"/>
    <w:rsid w:val="04671100"/>
    <w:rsid w:val="046B737C"/>
    <w:rsid w:val="046E568E"/>
    <w:rsid w:val="04773E02"/>
    <w:rsid w:val="04786ED3"/>
    <w:rsid w:val="047954B4"/>
    <w:rsid w:val="04811E74"/>
    <w:rsid w:val="04856247"/>
    <w:rsid w:val="04865E52"/>
    <w:rsid w:val="048829D4"/>
    <w:rsid w:val="049B40DC"/>
    <w:rsid w:val="04A06CB1"/>
    <w:rsid w:val="04A128B3"/>
    <w:rsid w:val="04CD2C67"/>
    <w:rsid w:val="04D66461"/>
    <w:rsid w:val="04D95F6F"/>
    <w:rsid w:val="04E06510"/>
    <w:rsid w:val="04FB0789"/>
    <w:rsid w:val="04FB4499"/>
    <w:rsid w:val="05010225"/>
    <w:rsid w:val="051034CD"/>
    <w:rsid w:val="051F43BC"/>
    <w:rsid w:val="052432F7"/>
    <w:rsid w:val="05280A89"/>
    <w:rsid w:val="05367F8C"/>
    <w:rsid w:val="053C34DE"/>
    <w:rsid w:val="053E1AC2"/>
    <w:rsid w:val="053E6829"/>
    <w:rsid w:val="05425541"/>
    <w:rsid w:val="0545651B"/>
    <w:rsid w:val="05583DC1"/>
    <w:rsid w:val="055A77BF"/>
    <w:rsid w:val="055C5DB2"/>
    <w:rsid w:val="05631D30"/>
    <w:rsid w:val="05687505"/>
    <w:rsid w:val="05734531"/>
    <w:rsid w:val="05784E56"/>
    <w:rsid w:val="057C7AAB"/>
    <w:rsid w:val="057F0408"/>
    <w:rsid w:val="05804262"/>
    <w:rsid w:val="05816D10"/>
    <w:rsid w:val="058E6ED4"/>
    <w:rsid w:val="05930F73"/>
    <w:rsid w:val="05940F3F"/>
    <w:rsid w:val="05991C8F"/>
    <w:rsid w:val="059E152E"/>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3440F"/>
    <w:rsid w:val="05DC2707"/>
    <w:rsid w:val="05DD5423"/>
    <w:rsid w:val="05E660EA"/>
    <w:rsid w:val="05E73462"/>
    <w:rsid w:val="05EB0F6A"/>
    <w:rsid w:val="05EB5BB8"/>
    <w:rsid w:val="05EE3B4E"/>
    <w:rsid w:val="05FA1213"/>
    <w:rsid w:val="05FF3135"/>
    <w:rsid w:val="060836A6"/>
    <w:rsid w:val="060C5B07"/>
    <w:rsid w:val="060D249E"/>
    <w:rsid w:val="06111076"/>
    <w:rsid w:val="062D742E"/>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A178F"/>
    <w:rsid w:val="068C372D"/>
    <w:rsid w:val="068C6317"/>
    <w:rsid w:val="069B1966"/>
    <w:rsid w:val="06A22FF5"/>
    <w:rsid w:val="06A32A23"/>
    <w:rsid w:val="06A55EB9"/>
    <w:rsid w:val="06AE0568"/>
    <w:rsid w:val="06AF116F"/>
    <w:rsid w:val="06B506C7"/>
    <w:rsid w:val="06B51213"/>
    <w:rsid w:val="06B548E2"/>
    <w:rsid w:val="06BA7F49"/>
    <w:rsid w:val="06BB4F9D"/>
    <w:rsid w:val="06C72EBF"/>
    <w:rsid w:val="06C9247F"/>
    <w:rsid w:val="06CD3A64"/>
    <w:rsid w:val="06DF7EFF"/>
    <w:rsid w:val="06E015C3"/>
    <w:rsid w:val="06EF6236"/>
    <w:rsid w:val="06F30672"/>
    <w:rsid w:val="06F35A7A"/>
    <w:rsid w:val="06F35AB6"/>
    <w:rsid w:val="06F66B05"/>
    <w:rsid w:val="0702074E"/>
    <w:rsid w:val="0708086F"/>
    <w:rsid w:val="071D08AB"/>
    <w:rsid w:val="07220D76"/>
    <w:rsid w:val="07233462"/>
    <w:rsid w:val="072717DA"/>
    <w:rsid w:val="07277193"/>
    <w:rsid w:val="07292007"/>
    <w:rsid w:val="072B7E46"/>
    <w:rsid w:val="072F2139"/>
    <w:rsid w:val="07330557"/>
    <w:rsid w:val="073B285A"/>
    <w:rsid w:val="07436058"/>
    <w:rsid w:val="074E566F"/>
    <w:rsid w:val="074F3DF9"/>
    <w:rsid w:val="07537C92"/>
    <w:rsid w:val="075670A4"/>
    <w:rsid w:val="075917DC"/>
    <w:rsid w:val="075A6071"/>
    <w:rsid w:val="075E667A"/>
    <w:rsid w:val="07614573"/>
    <w:rsid w:val="07660D5A"/>
    <w:rsid w:val="07665169"/>
    <w:rsid w:val="076C4DBE"/>
    <w:rsid w:val="076F4BA4"/>
    <w:rsid w:val="07731BE6"/>
    <w:rsid w:val="0774710B"/>
    <w:rsid w:val="07750A92"/>
    <w:rsid w:val="077F542D"/>
    <w:rsid w:val="077F5D16"/>
    <w:rsid w:val="07817B19"/>
    <w:rsid w:val="07896FC7"/>
    <w:rsid w:val="078B062A"/>
    <w:rsid w:val="07916BE4"/>
    <w:rsid w:val="079233D0"/>
    <w:rsid w:val="079B5CA3"/>
    <w:rsid w:val="079E798A"/>
    <w:rsid w:val="07A2728D"/>
    <w:rsid w:val="07A80D41"/>
    <w:rsid w:val="07AA3E51"/>
    <w:rsid w:val="07BE51B2"/>
    <w:rsid w:val="07D34041"/>
    <w:rsid w:val="07D54951"/>
    <w:rsid w:val="07D835FB"/>
    <w:rsid w:val="07DD018B"/>
    <w:rsid w:val="07E014BE"/>
    <w:rsid w:val="07E04AA8"/>
    <w:rsid w:val="07E85751"/>
    <w:rsid w:val="07ED5339"/>
    <w:rsid w:val="07F6635B"/>
    <w:rsid w:val="07F97CF9"/>
    <w:rsid w:val="0800676F"/>
    <w:rsid w:val="080511A2"/>
    <w:rsid w:val="080E6589"/>
    <w:rsid w:val="080F4BCD"/>
    <w:rsid w:val="081335E4"/>
    <w:rsid w:val="08171593"/>
    <w:rsid w:val="0835476E"/>
    <w:rsid w:val="08367FC2"/>
    <w:rsid w:val="08391661"/>
    <w:rsid w:val="084E0029"/>
    <w:rsid w:val="08550FFB"/>
    <w:rsid w:val="085D6C7E"/>
    <w:rsid w:val="08611CAF"/>
    <w:rsid w:val="0865781A"/>
    <w:rsid w:val="0866133E"/>
    <w:rsid w:val="08692F64"/>
    <w:rsid w:val="087716A2"/>
    <w:rsid w:val="08780590"/>
    <w:rsid w:val="087E046C"/>
    <w:rsid w:val="08813C88"/>
    <w:rsid w:val="088D794D"/>
    <w:rsid w:val="08942BDF"/>
    <w:rsid w:val="08984524"/>
    <w:rsid w:val="089852F1"/>
    <w:rsid w:val="08990610"/>
    <w:rsid w:val="089A2A9A"/>
    <w:rsid w:val="089B5449"/>
    <w:rsid w:val="089D6B7D"/>
    <w:rsid w:val="08A03B5E"/>
    <w:rsid w:val="08A275F2"/>
    <w:rsid w:val="08B21918"/>
    <w:rsid w:val="08B40442"/>
    <w:rsid w:val="08B94847"/>
    <w:rsid w:val="08C14001"/>
    <w:rsid w:val="08CF2EF9"/>
    <w:rsid w:val="08D836B6"/>
    <w:rsid w:val="08EC62FD"/>
    <w:rsid w:val="08F10FA0"/>
    <w:rsid w:val="08F5200D"/>
    <w:rsid w:val="08F87A74"/>
    <w:rsid w:val="08F911CC"/>
    <w:rsid w:val="09016732"/>
    <w:rsid w:val="09127CF4"/>
    <w:rsid w:val="09157ADC"/>
    <w:rsid w:val="09157E5B"/>
    <w:rsid w:val="092073EA"/>
    <w:rsid w:val="092234B5"/>
    <w:rsid w:val="09226860"/>
    <w:rsid w:val="092275F6"/>
    <w:rsid w:val="092816B4"/>
    <w:rsid w:val="092877FC"/>
    <w:rsid w:val="092C26C9"/>
    <w:rsid w:val="09334A3F"/>
    <w:rsid w:val="094109B5"/>
    <w:rsid w:val="0941511E"/>
    <w:rsid w:val="09444B9B"/>
    <w:rsid w:val="094F346F"/>
    <w:rsid w:val="0953050B"/>
    <w:rsid w:val="09546457"/>
    <w:rsid w:val="0958129F"/>
    <w:rsid w:val="09582472"/>
    <w:rsid w:val="096308E4"/>
    <w:rsid w:val="096913F9"/>
    <w:rsid w:val="096B649C"/>
    <w:rsid w:val="096F18AA"/>
    <w:rsid w:val="096F1D52"/>
    <w:rsid w:val="09713F26"/>
    <w:rsid w:val="0972140E"/>
    <w:rsid w:val="09796C44"/>
    <w:rsid w:val="097E56C1"/>
    <w:rsid w:val="098344BC"/>
    <w:rsid w:val="09846B33"/>
    <w:rsid w:val="098A1B59"/>
    <w:rsid w:val="09902C37"/>
    <w:rsid w:val="099D065B"/>
    <w:rsid w:val="099D22A1"/>
    <w:rsid w:val="09A545D9"/>
    <w:rsid w:val="09A64698"/>
    <w:rsid w:val="09A9204A"/>
    <w:rsid w:val="09AC5074"/>
    <w:rsid w:val="09AD07F3"/>
    <w:rsid w:val="09B02667"/>
    <w:rsid w:val="09B14A34"/>
    <w:rsid w:val="09B91042"/>
    <w:rsid w:val="09B9596D"/>
    <w:rsid w:val="09B959E5"/>
    <w:rsid w:val="09BA1421"/>
    <w:rsid w:val="09BA5647"/>
    <w:rsid w:val="09C346F5"/>
    <w:rsid w:val="09CA65A4"/>
    <w:rsid w:val="09CA77D0"/>
    <w:rsid w:val="09CD538C"/>
    <w:rsid w:val="09CD6A58"/>
    <w:rsid w:val="09CD6EF5"/>
    <w:rsid w:val="09D34B3A"/>
    <w:rsid w:val="09E14486"/>
    <w:rsid w:val="09E4648F"/>
    <w:rsid w:val="09F1407D"/>
    <w:rsid w:val="09F21427"/>
    <w:rsid w:val="09F22A67"/>
    <w:rsid w:val="0A093274"/>
    <w:rsid w:val="0A145E2C"/>
    <w:rsid w:val="0A1A2E51"/>
    <w:rsid w:val="0A223227"/>
    <w:rsid w:val="0A22459E"/>
    <w:rsid w:val="0A24365D"/>
    <w:rsid w:val="0A2705E1"/>
    <w:rsid w:val="0A2A6A0B"/>
    <w:rsid w:val="0A312533"/>
    <w:rsid w:val="0A335E1D"/>
    <w:rsid w:val="0A3532DE"/>
    <w:rsid w:val="0A380065"/>
    <w:rsid w:val="0A3A0D5D"/>
    <w:rsid w:val="0A446B70"/>
    <w:rsid w:val="0A5056C6"/>
    <w:rsid w:val="0A5060D6"/>
    <w:rsid w:val="0A570EAE"/>
    <w:rsid w:val="0A5F4C2E"/>
    <w:rsid w:val="0A6965B1"/>
    <w:rsid w:val="0A6B69C2"/>
    <w:rsid w:val="0A7200B0"/>
    <w:rsid w:val="0A741F08"/>
    <w:rsid w:val="0A771CA5"/>
    <w:rsid w:val="0A7F11A2"/>
    <w:rsid w:val="0A7F4F37"/>
    <w:rsid w:val="0A7F5201"/>
    <w:rsid w:val="0A843B9D"/>
    <w:rsid w:val="0A8621F2"/>
    <w:rsid w:val="0A8C711B"/>
    <w:rsid w:val="0A8F1F9F"/>
    <w:rsid w:val="0A9B6BF5"/>
    <w:rsid w:val="0A9E5B2C"/>
    <w:rsid w:val="0AA24BFF"/>
    <w:rsid w:val="0AA40CFE"/>
    <w:rsid w:val="0AA4164F"/>
    <w:rsid w:val="0AA50074"/>
    <w:rsid w:val="0AAB401F"/>
    <w:rsid w:val="0AB329A9"/>
    <w:rsid w:val="0ABA55D8"/>
    <w:rsid w:val="0AC23AEF"/>
    <w:rsid w:val="0ACD4245"/>
    <w:rsid w:val="0AD57FD6"/>
    <w:rsid w:val="0AD84FAB"/>
    <w:rsid w:val="0ADD7B55"/>
    <w:rsid w:val="0AF3491F"/>
    <w:rsid w:val="0AFC521E"/>
    <w:rsid w:val="0AFE0751"/>
    <w:rsid w:val="0B0569D0"/>
    <w:rsid w:val="0B092EE6"/>
    <w:rsid w:val="0B110AC0"/>
    <w:rsid w:val="0B1157EF"/>
    <w:rsid w:val="0B1232AE"/>
    <w:rsid w:val="0B155EAD"/>
    <w:rsid w:val="0B1765E0"/>
    <w:rsid w:val="0B1C1D7C"/>
    <w:rsid w:val="0B1D3582"/>
    <w:rsid w:val="0B22066E"/>
    <w:rsid w:val="0B2643BE"/>
    <w:rsid w:val="0B2B1908"/>
    <w:rsid w:val="0B2D66EE"/>
    <w:rsid w:val="0B3F2432"/>
    <w:rsid w:val="0B4746C8"/>
    <w:rsid w:val="0B4C1F49"/>
    <w:rsid w:val="0B4D5218"/>
    <w:rsid w:val="0B51337F"/>
    <w:rsid w:val="0B5C18DB"/>
    <w:rsid w:val="0B5C42B3"/>
    <w:rsid w:val="0B5D5C62"/>
    <w:rsid w:val="0B5F215C"/>
    <w:rsid w:val="0B605DE1"/>
    <w:rsid w:val="0B615169"/>
    <w:rsid w:val="0B622E13"/>
    <w:rsid w:val="0B651A68"/>
    <w:rsid w:val="0B695009"/>
    <w:rsid w:val="0B6E317B"/>
    <w:rsid w:val="0B717521"/>
    <w:rsid w:val="0B884E90"/>
    <w:rsid w:val="0B892782"/>
    <w:rsid w:val="0B936E39"/>
    <w:rsid w:val="0B9C0905"/>
    <w:rsid w:val="0B9E13B0"/>
    <w:rsid w:val="0BA50427"/>
    <w:rsid w:val="0BAA0B6D"/>
    <w:rsid w:val="0BB02C8B"/>
    <w:rsid w:val="0BB2460A"/>
    <w:rsid w:val="0BB41A6B"/>
    <w:rsid w:val="0BB41CFB"/>
    <w:rsid w:val="0BB53F3C"/>
    <w:rsid w:val="0BBC2C19"/>
    <w:rsid w:val="0BC739F0"/>
    <w:rsid w:val="0BD21910"/>
    <w:rsid w:val="0BDA3782"/>
    <w:rsid w:val="0BDB2768"/>
    <w:rsid w:val="0BDB5584"/>
    <w:rsid w:val="0BE03DAA"/>
    <w:rsid w:val="0BE15B6E"/>
    <w:rsid w:val="0BE17727"/>
    <w:rsid w:val="0BEC55E4"/>
    <w:rsid w:val="0BF427F9"/>
    <w:rsid w:val="0BF4382F"/>
    <w:rsid w:val="0BF614B9"/>
    <w:rsid w:val="0C06376D"/>
    <w:rsid w:val="0C0B2ABC"/>
    <w:rsid w:val="0C0C632D"/>
    <w:rsid w:val="0C120111"/>
    <w:rsid w:val="0C12447E"/>
    <w:rsid w:val="0C155C02"/>
    <w:rsid w:val="0C1D0A79"/>
    <w:rsid w:val="0C2B028C"/>
    <w:rsid w:val="0C2C1AE5"/>
    <w:rsid w:val="0C37145B"/>
    <w:rsid w:val="0C3946F8"/>
    <w:rsid w:val="0C3C0AB0"/>
    <w:rsid w:val="0C455380"/>
    <w:rsid w:val="0C52301A"/>
    <w:rsid w:val="0C573449"/>
    <w:rsid w:val="0C576E02"/>
    <w:rsid w:val="0C5D74AF"/>
    <w:rsid w:val="0C6038EF"/>
    <w:rsid w:val="0C654C73"/>
    <w:rsid w:val="0C663BE3"/>
    <w:rsid w:val="0C710467"/>
    <w:rsid w:val="0C744A34"/>
    <w:rsid w:val="0C751214"/>
    <w:rsid w:val="0C780533"/>
    <w:rsid w:val="0C780F1E"/>
    <w:rsid w:val="0C7D7580"/>
    <w:rsid w:val="0C85742B"/>
    <w:rsid w:val="0C8726EC"/>
    <w:rsid w:val="0C873353"/>
    <w:rsid w:val="0C885C99"/>
    <w:rsid w:val="0C8B4B61"/>
    <w:rsid w:val="0C9A4387"/>
    <w:rsid w:val="0C9D3F03"/>
    <w:rsid w:val="0CA1546A"/>
    <w:rsid w:val="0CA4660D"/>
    <w:rsid w:val="0CA46672"/>
    <w:rsid w:val="0CA92BAC"/>
    <w:rsid w:val="0CB07BBB"/>
    <w:rsid w:val="0CB471A1"/>
    <w:rsid w:val="0CB90F2E"/>
    <w:rsid w:val="0CBB23B6"/>
    <w:rsid w:val="0CBB5A0F"/>
    <w:rsid w:val="0CCD3B1C"/>
    <w:rsid w:val="0CE245F1"/>
    <w:rsid w:val="0CE4001E"/>
    <w:rsid w:val="0CF5634C"/>
    <w:rsid w:val="0D0213CD"/>
    <w:rsid w:val="0D04575D"/>
    <w:rsid w:val="0D052324"/>
    <w:rsid w:val="0D0612B8"/>
    <w:rsid w:val="0D066A9C"/>
    <w:rsid w:val="0D0714BC"/>
    <w:rsid w:val="0D076826"/>
    <w:rsid w:val="0D136EF9"/>
    <w:rsid w:val="0D1A52C8"/>
    <w:rsid w:val="0D1C1D16"/>
    <w:rsid w:val="0D21615D"/>
    <w:rsid w:val="0D232798"/>
    <w:rsid w:val="0D2454BF"/>
    <w:rsid w:val="0D2767B5"/>
    <w:rsid w:val="0D3E327E"/>
    <w:rsid w:val="0D3E50C9"/>
    <w:rsid w:val="0D432A3E"/>
    <w:rsid w:val="0D480AA9"/>
    <w:rsid w:val="0D4D56D6"/>
    <w:rsid w:val="0D5800C7"/>
    <w:rsid w:val="0D5B6E86"/>
    <w:rsid w:val="0D604B9B"/>
    <w:rsid w:val="0D610E70"/>
    <w:rsid w:val="0D63712E"/>
    <w:rsid w:val="0D6A353C"/>
    <w:rsid w:val="0D700E89"/>
    <w:rsid w:val="0D7841A0"/>
    <w:rsid w:val="0D7969D7"/>
    <w:rsid w:val="0D826C81"/>
    <w:rsid w:val="0D904522"/>
    <w:rsid w:val="0D976014"/>
    <w:rsid w:val="0DA060E8"/>
    <w:rsid w:val="0DA21DEB"/>
    <w:rsid w:val="0DA57AAE"/>
    <w:rsid w:val="0DB44F15"/>
    <w:rsid w:val="0DB51551"/>
    <w:rsid w:val="0DB76EF8"/>
    <w:rsid w:val="0DB8079D"/>
    <w:rsid w:val="0DC80C38"/>
    <w:rsid w:val="0DCE36F3"/>
    <w:rsid w:val="0DD611B6"/>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93FCB"/>
    <w:rsid w:val="0E1C0C6C"/>
    <w:rsid w:val="0E281319"/>
    <w:rsid w:val="0E3217E8"/>
    <w:rsid w:val="0E387AA5"/>
    <w:rsid w:val="0E3F0E9A"/>
    <w:rsid w:val="0E400D03"/>
    <w:rsid w:val="0E485C9B"/>
    <w:rsid w:val="0E4D4B22"/>
    <w:rsid w:val="0E5972EA"/>
    <w:rsid w:val="0E5A04BE"/>
    <w:rsid w:val="0E5E2B07"/>
    <w:rsid w:val="0E625DE3"/>
    <w:rsid w:val="0E6A0F47"/>
    <w:rsid w:val="0E752596"/>
    <w:rsid w:val="0E771E51"/>
    <w:rsid w:val="0E796EA0"/>
    <w:rsid w:val="0E7A2A61"/>
    <w:rsid w:val="0E7C0762"/>
    <w:rsid w:val="0E8118C0"/>
    <w:rsid w:val="0E894FFB"/>
    <w:rsid w:val="0E9A17E3"/>
    <w:rsid w:val="0EA11114"/>
    <w:rsid w:val="0EA35AC0"/>
    <w:rsid w:val="0EAA30A8"/>
    <w:rsid w:val="0EB34961"/>
    <w:rsid w:val="0EB9447E"/>
    <w:rsid w:val="0EC11B24"/>
    <w:rsid w:val="0EC468A2"/>
    <w:rsid w:val="0ECA0784"/>
    <w:rsid w:val="0ECC4066"/>
    <w:rsid w:val="0ECE7C5F"/>
    <w:rsid w:val="0ED12B32"/>
    <w:rsid w:val="0EDA48C8"/>
    <w:rsid w:val="0EDC5CD2"/>
    <w:rsid w:val="0EE41C68"/>
    <w:rsid w:val="0EE77EDF"/>
    <w:rsid w:val="0EEC53AA"/>
    <w:rsid w:val="0EF75D05"/>
    <w:rsid w:val="0EF957FE"/>
    <w:rsid w:val="0EFE2ACB"/>
    <w:rsid w:val="0F0752A8"/>
    <w:rsid w:val="0F0D240A"/>
    <w:rsid w:val="0F0E2F3A"/>
    <w:rsid w:val="0F0F68EC"/>
    <w:rsid w:val="0F12247A"/>
    <w:rsid w:val="0F1D0ECD"/>
    <w:rsid w:val="0F3452E0"/>
    <w:rsid w:val="0F364BC2"/>
    <w:rsid w:val="0F3A630E"/>
    <w:rsid w:val="0F3B1C05"/>
    <w:rsid w:val="0F3B7D81"/>
    <w:rsid w:val="0F455F85"/>
    <w:rsid w:val="0F49564D"/>
    <w:rsid w:val="0F4D1918"/>
    <w:rsid w:val="0F4E6919"/>
    <w:rsid w:val="0F5075AE"/>
    <w:rsid w:val="0F521719"/>
    <w:rsid w:val="0F571705"/>
    <w:rsid w:val="0F584757"/>
    <w:rsid w:val="0F5F48DA"/>
    <w:rsid w:val="0F61527B"/>
    <w:rsid w:val="0F695018"/>
    <w:rsid w:val="0F6A1108"/>
    <w:rsid w:val="0F704CEF"/>
    <w:rsid w:val="0F7514AB"/>
    <w:rsid w:val="0F7C4621"/>
    <w:rsid w:val="0F7D786D"/>
    <w:rsid w:val="0F7E4DAF"/>
    <w:rsid w:val="0F7E6AED"/>
    <w:rsid w:val="0F80243B"/>
    <w:rsid w:val="0F842AF1"/>
    <w:rsid w:val="0F8E6521"/>
    <w:rsid w:val="0F9A3D44"/>
    <w:rsid w:val="0FA11695"/>
    <w:rsid w:val="0FA26E81"/>
    <w:rsid w:val="0FA615E1"/>
    <w:rsid w:val="0FAD0019"/>
    <w:rsid w:val="0FAD3299"/>
    <w:rsid w:val="0FAD3F5A"/>
    <w:rsid w:val="0FB261C9"/>
    <w:rsid w:val="0FB31343"/>
    <w:rsid w:val="0FC12836"/>
    <w:rsid w:val="0FC427AC"/>
    <w:rsid w:val="0FD95333"/>
    <w:rsid w:val="0FDD44E9"/>
    <w:rsid w:val="0FE0698F"/>
    <w:rsid w:val="0FEA3F98"/>
    <w:rsid w:val="0FEB0378"/>
    <w:rsid w:val="0FEC322B"/>
    <w:rsid w:val="0FEC6EF6"/>
    <w:rsid w:val="0FFB1B04"/>
    <w:rsid w:val="10036C5E"/>
    <w:rsid w:val="10045EE6"/>
    <w:rsid w:val="100C1580"/>
    <w:rsid w:val="100D3B17"/>
    <w:rsid w:val="10145447"/>
    <w:rsid w:val="10154FE6"/>
    <w:rsid w:val="10201287"/>
    <w:rsid w:val="1023666E"/>
    <w:rsid w:val="102C5FF0"/>
    <w:rsid w:val="1035409F"/>
    <w:rsid w:val="1035503C"/>
    <w:rsid w:val="1037078D"/>
    <w:rsid w:val="103806C3"/>
    <w:rsid w:val="103A7991"/>
    <w:rsid w:val="104052A4"/>
    <w:rsid w:val="10413A4E"/>
    <w:rsid w:val="10462479"/>
    <w:rsid w:val="104B2D15"/>
    <w:rsid w:val="10545462"/>
    <w:rsid w:val="10613177"/>
    <w:rsid w:val="10674DB0"/>
    <w:rsid w:val="10676BFB"/>
    <w:rsid w:val="106D678B"/>
    <w:rsid w:val="10717AEF"/>
    <w:rsid w:val="107374A2"/>
    <w:rsid w:val="10746083"/>
    <w:rsid w:val="10774625"/>
    <w:rsid w:val="107B4809"/>
    <w:rsid w:val="10836F99"/>
    <w:rsid w:val="10886883"/>
    <w:rsid w:val="108A2129"/>
    <w:rsid w:val="10924B2D"/>
    <w:rsid w:val="10953B42"/>
    <w:rsid w:val="109755DE"/>
    <w:rsid w:val="10B4235C"/>
    <w:rsid w:val="10B54C3B"/>
    <w:rsid w:val="10B7486E"/>
    <w:rsid w:val="10BD429D"/>
    <w:rsid w:val="10CC5735"/>
    <w:rsid w:val="10D679E0"/>
    <w:rsid w:val="10DF786B"/>
    <w:rsid w:val="10F33CC1"/>
    <w:rsid w:val="10FA45D2"/>
    <w:rsid w:val="11024527"/>
    <w:rsid w:val="110A4489"/>
    <w:rsid w:val="11150F62"/>
    <w:rsid w:val="111A28E5"/>
    <w:rsid w:val="111E5679"/>
    <w:rsid w:val="11280A27"/>
    <w:rsid w:val="112901E3"/>
    <w:rsid w:val="112A39ED"/>
    <w:rsid w:val="112F54D2"/>
    <w:rsid w:val="1133321C"/>
    <w:rsid w:val="11422431"/>
    <w:rsid w:val="11457D8C"/>
    <w:rsid w:val="11461F96"/>
    <w:rsid w:val="114C3CA8"/>
    <w:rsid w:val="114D3A1D"/>
    <w:rsid w:val="11562BF2"/>
    <w:rsid w:val="11576536"/>
    <w:rsid w:val="11607F73"/>
    <w:rsid w:val="11613A1B"/>
    <w:rsid w:val="116306AF"/>
    <w:rsid w:val="11703DE0"/>
    <w:rsid w:val="117338ED"/>
    <w:rsid w:val="117561EB"/>
    <w:rsid w:val="11781FEE"/>
    <w:rsid w:val="117824F0"/>
    <w:rsid w:val="117E2370"/>
    <w:rsid w:val="11800455"/>
    <w:rsid w:val="11847341"/>
    <w:rsid w:val="11996649"/>
    <w:rsid w:val="119C152C"/>
    <w:rsid w:val="11AA61BD"/>
    <w:rsid w:val="11AB222F"/>
    <w:rsid w:val="11AC7561"/>
    <w:rsid w:val="11AE6531"/>
    <w:rsid w:val="11AF439E"/>
    <w:rsid w:val="11B50817"/>
    <w:rsid w:val="11B66269"/>
    <w:rsid w:val="11BA0839"/>
    <w:rsid w:val="11CA3974"/>
    <w:rsid w:val="11D96062"/>
    <w:rsid w:val="11E4369D"/>
    <w:rsid w:val="11EA6B41"/>
    <w:rsid w:val="11EC03A3"/>
    <w:rsid w:val="11EE4F27"/>
    <w:rsid w:val="11F267E8"/>
    <w:rsid w:val="11F32775"/>
    <w:rsid w:val="11F427FC"/>
    <w:rsid w:val="12033BC8"/>
    <w:rsid w:val="12066C25"/>
    <w:rsid w:val="1210456D"/>
    <w:rsid w:val="12134828"/>
    <w:rsid w:val="12143598"/>
    <w:rsid w:val="12166EF4"/>
    <w:rsid w:val="121729B6"/>
    <w:rsid w:val="12205406"/>
    <w:rsid w:val="12220941"/>
    <w:rsid w:val="122A6318"/>
    <w:rsid w:val="122C04CE"/>
    <w:rsid w:val="122C6138"/>
    <w:rsid w:val="12322148"/>
    <w:rsid w:val="123616D6"/>
    <w:rsid w:val="12396B0A"/>
    <w:rsid w:val="123A52C3"/>
    <w:rsid w:val="123E0CDC"/>
    <w:rsid w:val="12497A85"/>
    <w:rsid w:val="125A02CC"/>
    <w:rsid w:val="126405F6"/>
    <w:rsid w:val="1265625F"/>
    <w:rsid w:val="127222F3"/>
    <w:rsid w:val="127D422E"/>
    <w:rsid w:val="12845278"/>
    <w:rsid w:val="12863AEA"/>
    <w:rsid w:val="128C036A"/>
    <w:rsid w:val="128E70AD"/>
    <w:rsid w:val="129D41B7"/>
    <w:rsid w:val="12A45BB3"/>
    <w:rsid w:val="12AB0CA2"/>
    <w:rsid w:val="12AC51B9"/>
    <w:rsid w:val="12B1068C"/>
    <w:rsid w:val="12B371AD"/>
    <w:rsid w:val="12B43B19"/>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611C7"/>
    <w:rsid w:val="1306326A"/>
    <w:rsid w:val="130C7624"/>
    <w:rsid w:val="130D7CA1"/>
    <w:rsid w:val="130F05BF"/>
    <w:rsid w:val="131046DE"/>
    <w:rsid w:val="13172F98"/>
    <w:rsid w:val="131B2229"/>
    <w:rsid w:val="131B463A"/>
    <w:rsid w:val="131D12BF"/>
    <w:rsid w:val="131D1E28"/>
    <w:rsid w:val="131D5DAE"/>
    <w:rsid w:val="13217B01"/>
    <w:rsid w:val="13253FC4"/>
    <w:rsid w:val="132625C2"/>
    <w:rsid w:val="132A7435"/>
    <w:rsid w:val="13322AD3"/>
    <w:rsid w:val="133B5756"/>
    <w:rsid w:val="134904A6"/>
    <w:rsid w:val="1357258A"/>
    <w:rsid w:val="135845C3"/>
    <w:rsid w:val="135E6720"/>
    <w:rsid w:val="135F5E4E"/>
    <w:rsid w:val="1377654A"/>
    <w:rsid w:val="137D1A4D"/>
    <w:rsid w:val="137F1B10"/>
    <w:rsid w:val="1382164E"/>
    <w:rsid w:val="13833EEA"/>
    <w:rsid w:val="1387444F"/>
    <w:rsid w:val="13890A8A"/>
    <w:rsid w:val="138C7615"/>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C36E2"/>
    <w:rsid w:val="13F22B81"/>
    <w:rsid w:val="13F44805"/>
    <w:rsid w:val="13FD4FCC"/>
    <w:rsid w:val="13FE285E"/>
    <w:rsid w:val="1400502D"/>
    <w:rsid w:val="14095D97"/>
    <w:rsid w:val="140D5E1A"/>
    <w:rsid w:val="1410395F"/>
    <w:rsid w:val="141624C3"/>
    <w:rsid w:val="141E0650"/>
    <w:rsid w:val="14220CA7"/>
    <w:rsid w:val="142E6CAD"/>
    <w:rsid w:val="143802F8"/>
    <w:rsid w:val="144442DA"/>
    <w:rsid w:val="144C6544"/>
    <w:rsid w:val="144F7DD8"/>
    <w:rsid w:val="14547289"/>
    <w:rsid w:val="14697AC5"/>
    <w:rsid w:val="14794C74"/>
    <w:rsid w:val="14812D74"/>
    <w:rsid w:val="14836C15"/>
    <w:rsid w:val="14862300"/>
    <w:rsid w:val="148B50C9"/>
    <w:rsid w:val="148C00A0"/>
    <w:rsid w:val="148D3653"/>
    <w:rsid w:val="149363B8"/>
    <w:rsid w:val="149E0A7B"/>
    <w:rsid w:val="14A82A63"/>
    <w:rsid w:val="14A86EA4"/>
    <w:rsid w:val="14AC358C"/>
    <w:rsid w:val="14B76730"/>
    <w:rsid w:val="14C42DC7"/>
    <w:rsid w:val="14C767C8"/>
    <w:rsid w:val="14D06E54"/>
    <w:rsid w:val="14DE753E"/>
    <w:rsid w:val="14E64628"/>
    <w:rsid w:val="14E81AD4"/>
    <w:rsid w:val="14F0078D"/>
    <w:rsid w:val="14F37724"/>
    <w:rsid w:val="14F51028"/>
    <w:rsid w:val="14F549EC"/>
    <w:rsid w:val="14F92549"/>
    <w:rsid w:val="14FB4950"/>
    <w:rsid w:val="14FD4800"/>
    <w:rsid w:val="14FE45D8"/>
    <w:rsid w:val="15064123"/>
    <w:rsid w:val="150650CB"/>
    <w:rsid w:val="150E6B8B"/>
    <w:rsid w:val="15156C3A"/>
    <w:rsid w:val="15157DF4"/>
    <w:rsid w:val="151B0462"/>
    <w:rsid w:val="151C45D8"/>
    <w:rsid w:val="15290336"/>
    <w:rsid w:val="15297BD7"/>
    <w:rsid w:val="152E6293"/>
    <w:rsid w:val="15325A1E"/>
    <w:rsid w:val="15422ACA"/>
    <w:rsid w:val="154D4A84"/>
    <w:rsid w:val="155424D6"/>
    <w:rsid w:val="155605E9"/>
    <w:rsid w:val="155B1745"/>
    <w:rsid w:val="155F651D"/>
    <w:rsid w:val="15655F19"/>
    <w:rsid w:val="15675950"/>
    <w:rsid w:val="156870BF"/>
    <w:rsid w:val="157348EB"/>
    <w:rsid w:val="157500D8"/>
    <w:rsid w:val="15787FE5"/>
    <w:rsid w:val="157E21FE"/>
    <w:rsid w:val="157E5AA6"/>
    <w:rsid w:val="157F4CD7"/>
    <w:rsid w:val="1587411C"/>
    <w:rsid w:val="15880BD1"/>
    <w:rsid w:val="15A80FDC"/>
    <w:rsid w:val="15AA7A19"/>
    <w:rsid w:val="15AC5259"/>
    <w:rsid w:val="15AE02B1"/>
    <w:rsid w:val="15AE46FA"/>
    <w:rsid w:val="15AE5475"/>
    <w:rsid w:val="15B06B12"/>
    <w:rsid w:val="15B75136"/>
    <w:rsid w:val="15BE3D9D"/>
    <w:rsid w:val="15C02C76"/>
    <w:rsid w:val="15C4476E"/>
    <w:rsid w:val="15C61DCD"/>
    <w:rsid w:val="15CB08CF"/>
    <w:rsid w:val="15D4474D"/>
    <w:rsid w:val="15D7597F"/>
    <w:rsid w:val="15E200FC"/>
    <w:rsid w:val="15E32BB5"/>
    <w:rsid w:val="160A3803"/>
    <w:rsid w:val="160C437B"/>
    <w:rsid w:val="161033BE"/>
    <w:rsid w:val="16160429"/>
    <w:rsid w:val="161C2043"/>
    <w:rsid w:val="161C3234"/>
    <w:rsid w:val="16210968"/>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C0D1B"/>
    <w:rsid w:val="166E1C29"/>
    <w:rsid w:val="16727B66"/>
    <w:rsid w:val="167344C7"/>
    <w:rsid w:val="16761157"/>
    <w:rsid w:val="16780DA5"/>
    <w:rsid w:val="16794785"/>
    <w:rsid w:val="168119E9"/>
    <w:rsid w:val="16853FE3"/>
    <w:rsid w:val="16861F7E"/>
    <w:rsid w:val="168A3277"/>
    <w:rsid w:val="168F5C07"/>
    <w:rsid w:val="1695742C"/>
    <w:rsid w:val="169D1595"/>
    <w:rsid w:val="16A65B92"/>
    <w:rsid w:val="16AA56E3"/>
    <w:rsid w:val="16AC6E85"/>
    <w:rsid w:val="16AD0A57"/>
    <w:rsid w:val="16BA18A0"/>
    <w:rsid w:val="16BD160C"/>
    <w:rsid w:val="16BE109A"/>
    <w:rsid w:val="16C2724F"/>
    <w:rsid w:val="16C41FCF"/>
    <w:rsid w:val="16C455CB"/>
    <w:rsid w:val="16D359B1"/>
    <w:rsid w:val="16D550B0"/>
    <w:rsid w:val="16DC6856"/>
    <w:rsid w:val="16DD48E9"/>
    <w:rsid w:val="16E7220A"/>
    <w:rsid w:val="16ED76DB"/>
    <w:rsid w:val="16F77050"/>
    <w:rsid w:val="16F7773E"/>
    <w:rsid w:val="16FD7F89"/>
    <w:rsid w:val="16FE3473"/>
    <w:rsid w:val="170133DA"/>
    <w:rsid w:val="17017641"/>
    <w:rsid w:val="170259E1"/>
    <w:rsid w:val="17026088"/>
    <w:rsid w:val="170353FD"/>
    <w:rsid w:val="17056BCC"/>
    <w:rsid w:val="171053FC"/>
    <w:rsid w:val="17137BE1"/>
    <w:rsid w:val="1715378E"/>
    <w:rsid w:val="17220210"/>
    <w:rsid w:val="17235F88"/>
    <w:rsid w:val="17256955"/>
    <w:rsid w:val="172B6CEB"/>
    <w:rsid w:val="172E31B3"/>
    <w:rsid w:val="17343071"/>
    <w:rsid w:val="17350245"/>
    <w:rsid w:val="17382580"/>
    <w:rsid w:val="174141ED"/>
    <w:rsid w:val="174A2BD1"/>
    <w:rsid w:val="174D3983"/>
    <w:rsid w:val="17595246"/>
    <w:rsid w:val="175E4288"/>
    <w:rsid w:val="175F6489"/>
    <w:rsid w:val="17650A34"/>
    <w:rsid w:val="17652ACF"/>
    <w:rsid w:val="176C704A"/>
    <w:rsid w:val="177653C5"/>
    <w:rsid w:val="17781A92"/>
    <w:rsid w:val="17804E2D"/>
    <w:rsid w:val="17844C56"/>
    <w:rsid w:val="179559A6"/>
    <w:rsid w:val="17957384"/>
    <w:rsid w:val="17A30F12"/>
    <w:rsid w:val="17A85251"/>
    <w:rsid w:val="17B274A5"/>
    <w:rsid w:val="17B44D8F"/>
    <w:rsid w:val="17B74C8C"/>
    <w:rsid w:val="17BA48D6"/>
    <w:rsid w:val="17C0378A"/>
    <w:rsid w:val="17C535A1"/>
    <w:rsid w:val="17CC1D1C"/>
    <w:rsid w:val="17CD5EE0"/>
    <w:rsid w:val="17D47D7C"/>
    <w:rsid w:val="17D77CA7"/>
    <w:rsid w:val="17DD34AB"/>
    <w:rsid w:val="17EB0C0D"/>
    <w:rsid w:val="17ED2085"/>
    <w:rsid w:val="17F223D1"/>
    <w:rsid w:val="17F55D04"/>
    <w:rsid w:val="17FC272C"/>
    <w:rsid w:val="17FE0B0A"/>
    <w:rsid w:val="17FE0C9F"/>
    <w:rsid w:val="17FF3C9D"/>
    <w:rsid w:val="180A527C"/>
    <w:rsid w:val="18157481"/>
    <w:rsid w:val="181B3A35"/>
    <w:rsid w:val="182267FD"/>
    <w:rsid w:val="18235E85"/>
    <w:rsid w:val="18247B9A"/>
    <w:rsid w:val="18331DAD"/>
    <w:rsid w:val="183E4121"/>
    <w:rsid w:val="18420253"/>
    <w:rsid w:val="18522BAC"/>
    <w:rsid w:val="18533B98"/>
    <w:rsid w:val="185546D2"/>
    <w:rsid w:val="186B15D6"/>
    <w:rsid w:val="186C1DBE"/>
    <w:rsid w:val="186C5153"/>
    <w:rsid w:val="186E738D"/>
    <w:rsid w:val="186F36A8"/>
    <w:rsid w:val="187640ED"/>
    <w:rsid w:val="18804AA7"/>
    <w:rsid w:val="188C4F53"/>
    <w:rsid w:val="189370E0"/>
    <w:rsid w:val="18977F16"/>
    <w:rsid w:val="18A16B9A"/>
    <w:rsid w:val="18A5427C"/>
    <w:rsid w:val="18A94FC3"/>
    <w:rsid w:val="18AB1905"/>
    <w:rsid w:val="18AC724D"/>
    <w:rsid w:val="18AF5199"/>
    <w:rsid w:val="18AF7C5B"/>
    <w:rsid w:val="18B417E1"/>
    <w:rsid w:val="18C0323C"/>
    <w:rsid w:val="18C9246D"/>
    <w:rsid w:val="18CC75E7"/>
    <w:rsid w:val="18CF7D05"/>
    <w:rsid w:val="18D979C0"/>
    <w:rsid w:val="18DE1E44"/>
    <w:rsid w:val="18DE5861"/>
    <w:rsid w:val="18E67034"/>
    <w:rsid w:val="18E872D7"/>
    <w:rsid w:val="18E921AF"/>
    <w:rsid w:val="18EA68A3"/>
    <w:rsid w:val="18F06558"/>
    <w:rsid w:val="18F3471F"/>
    <w:rsid w:val="18F931E6"/>
    <w:rsid w:val="18FA042B"/>
    <w:rsid w:val="18FE4771"/>
    <w:rsid w:val="19031599"/>
    <w:rsid w:val="19046384"/>
    <w:rsid w:val="19065891"/>
    <w:rsid w:val="190A42A3"/>
    <w:rsid w:val="19105EBC"/>
    <w:rsid w:val="19191340"/>
    <w:rsid w:val="191A7BCC"/>
    <w:rsid w:val="19200B97"/>
    <w:rsid w:val="19254AA6"/>
    <w:rsid w:val="19267DCF"/>
    <w:rsid w:val="19287BE3"/>
    <w:rsid w:val="192A5704"/>
    <w:rsid w:val="192C599A"/>
    <w:rsid w:val="192D02F6"/>
    <w:rsid w:val="192D5B68"/>
    <w:rsid w:val="19314F34"/>
    <w:rsid w:val="193774B0"/>
    <w:rsid w:val="193C139A"/>
    <w:rsid w:val="194A1ACB"/>
    <w:rsid w:val="194C176F"/>
    <w:rsid w:val="19500DD6"/>
    <w:rsid w:val="19521210"/>
    <w:rsid w:val="19537076"/>
    <w:rsid w:val="195621A4"/>
    <w:rsid w:val="19564B19"/>
    <w:rsid w:val="195E2D4F"/>
    <w:rsid w:val="195F336A"/>
    <w:rsid w:val="19614F51"/>
    <w:rsid w:val="19684070"/>
    <w:rsid w:val="196A0432"/>
    <w:rsid w:val="196B2258"/>
    <w:rsid w:val="196C7350"/>
    <w:rsid w:val="19720BF1"/>
    <w:rsid w:val="197557A0"/>
    <w:rsid w:val="19764535"/>
    <w:rsid w:val="198374F4"/>
    <w:rsid w:val="1989194D"/>
    <w:rsid w:val="19894C83"/>
    <w:rsid w:val="198C5D06"/>
    <w:rsid w:val="198D644B"/>
    <w:rsid w:val="19A7296F"/>
    <w:rsid w:val="19B94DE5"/>
    <w:rsid w:val="19BB7983"/>
    <w:rsid w:val="19CA4702"/>
    <w:rsid w:val="19D01D27"/>
    <w:rsid w:val="19D76F77"/>
    <w:rsid w:val="19DC3901"/>
    <w:rsid w:val="19DE7440"/>
    <w:rsid w:val="19E45BB3"/>
    <w:rsid w:val="19ED386F"/>
    <w:rsid w:val="19F91F18"/>
    <w:rsid w:val="19FF1298"/>
    <w:rsid w:val="1A015578"/>
    <w:rsid w:val="1A03072C"/>
    <w:rsid w:val="1A045B87"/>
    <w:rsid w:val="1A1F1382"/>
    <w:rsid w:val="1A203F61"/>
    <w:rsid w:val="1A210157"/>
    <w:rsid w:val="1A2364A1"/>
    <w:rsid w:val="1A365F00"/>
    <w:rsid w:val="1A402130"/>
    <w:rsid w:val="1A484A02"/>
    <w:rsid w:val="1A4D1CE1"/>
    <w:rsid w:val="1A5571F4"/>
    <w:rsid w:val="1A5760FC"/>
    <w:rsid w:val="1A5B0C0F"/>
    <w:rsid w:val="1A5F2F04"/>
    <w:rsid w:val="1A5F7253"/>
    <w:rsid w:val="1A6A0EEA"/>
    <w:rsid w:val="1A6B64C2"/>
    <w:rsid w:val="1A6D22C8"/>
    <w:rsid w:val="1A6E6393"/>
    <w:rsid w:val="1A725418"/>
    <w:rsid w:val="1A7A2EF9"/>
    <w:rsid w:val="1A7F4EDC"/>
    <w:rsid w:val="1A813E2C"/>
    <w:rsid w:val="1A8F2FDB"/>
    <w:rsid w:val="1A960E81"/>
    <w:rsid w:val="1A972C69"/>
    <w:rsid w:val="1A9A0C93"/>
    <w:rsid w:val="1AB02AE4"/>
    <w:rsid w:val="1AB359A1"/>
    <w:rsid w:val="1ABD31B9"/>
    <w:rsid w:val="1ABF3A95"/>
    <w:rsid w:val="1AC91D4C"/>
    <w:rsid w:val="1ACE2A77"/>
    <w:rsid w:val="1ACE6E77"/>
    <w:rsid w:val="1AD03069"/>
    <w:rsid w:val="1AD55B02"/>
    <w:rsid w:val="1AD71252"/>
    <w:rsid w:val="1ADA6731"/>
    <w:rsid w:val="1ADC2627"/>
    <w:rsid w:val="1AEA5B10"/>
    <w:rsid w:val="1AEF6129"/>
    <w:rsid w:val="1AF06C95"/>
    <w:rsid w:val="1AF34AE5"/>
    <w:rsid w:val="1AF3712C"/>
    <w:rsid w:val="1AF84C8C"/>
    <w:rsid w:val="1AFE2079"/>
    <w:rsid w:val="1B00502A"/>
    <w:rsid w:val="1B08241D"/>
    <w:rsid w:val="1B082CC4"/>
    <w:rsid w:val="1B0B3B20"/>
    <w:rsid w:val="1B1613A0"/>
    <w:rsid w:val="1B1F30D9"/>
    <w:rsid w:val="1B223C37"/>
    <w:rsid w:val="1B2428BA"/>
    <w:rsid w:val="1B2A7E36"/>
    <w:rsid w:val="1B2F42C3"/>
    <w:rsid w:val="1B324397"/>
    <w:rsid w:val="1B372EB9"/>
    <w:rsid w:val="1B39636C"/>
    <w:rsid w:val="1B3C488F"/>
    <w:rsid w:val="1B40005E"/>
    <w:rsid w:val="1B41756F"/>
    <w:rsid w:val="1B4268B4"/>
    <w:rsid w:val="1B427936"/>
    <w:rsid w:val="1B5D3106"/>
    <w:rsid w:val="1B73181B"/>
    <w:rsid w:val="1B7906CE"/>
    <w:rsid w:val="1B7D07F3"/>
    <w:rsid w:val="1B831B2B"/>
    <w:rsid w:val="1B853A57"/>
    <w:rsid w:val="1B9219EE"/>
    <w:rsid w:val="1B944685"/>
    <w:rsid w:val="1B9B3AD0"/>
    <w:rsid w:val="1BA258AE"/>
    <w:rsid w:val="1BA57F07"/>
    <w:rsid w:val="1BAA3905"/>
    <w:rsid w:val="1BAF0985"/>
    <w:rsid w:val="1BB01F6E"/>
    <w:rsid w:val="1BB81DD8"/>
    <w:rsid w:val="1BB848C7"/>
    <w:rsid w:val="1BB86F3A"/>
    <w:rsid w:val="1BC227EC"/>
    <w:rsid w:val="1BC85001"/>
    <w:rsid w:val="1BCA7505"/>
    <w:rsid w:val="1BD91032"/>
    <w:rsid w:val="1BDD2FB0"/>
    <w:rsid w:val="1BEE4EC9"/>
    <w:rsid w:val="1BEF7D4B"/>
    <w:rsid w:val="1BF768CD"/>
    <w:rsid w:val="1BF92025"/>
    <w:rsid w:val="1BF9326D"/>
    <w:rsid w:val="1BFC2855"/>
    <w:rsid w:val="1C036FDA"/>
    <w:rsid w:val="1C0730F3"/>
    <w:rsid w:val="1C08111C"/>
    <w:rsid w:val="1C0849B9"/>
    <w:rsid w:val="1C0B33CB"/>
    <w:rsid w:val="1C0D0258"/>
    <w:rsid w:val="1C0D60C9"/>
    <w:rsid w:val="1C17562C"/>
    <w:rsid w:val="1C191CF6"/>
    <w:rsid w:val="1C206F70"/>
    <w:rsid w:val="1C277F90"/>
    <w:rsid w:val="1C33796F"/>
    <w:rsid w:val="1C341EE3"/>
    <w:rsid w:val="1C425A73"/>
    <w:rsid w:val="1C441419"/>
    <w:rsid w:val="1C4774DD"/>
    <w:rsid w:val="1C4A45C4"/>
    <w:rsid w:val="1C4B3310"/>
    <w:rsid w:val="1C561E66"/>
    <w:rsid w:val="1C5E3742"/>
    <w:rsid w:val="1C5F23B1"/>
    <w:rsid w:val="1C6D07BF"/>
    <w:rsid w:val="1C6D4144"/>
    <w:rsid w:val="1C726EC3"/>
    <w:rsid w:val="1C793EB9"/>
    <w:rsid w:val="1C7B65E1"/>
    <w:rsid w:val="1C7C5C1E"/>
    <w:rsid w:val="1C807142"/>
    <w:rsid w:val="1C90266F"/>
    <w:rsid w:val="1C9A166E"/>
    <w:rsid w:val="1CA16CCE"/>
    <w:rsid w:val="1CAA7318"/>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5352E"/>
    <w:rsid w:val="1CFA57E6"/>
    <w:rsid w:val="1D023336"/>
    <w:rsid w:val="1D031DDA"/>
    <w:rsid w:val="1D0B731D"/>
    <w:rsid w:val="1D1D6A68"/>
    <w:rsid w:val="1D1F1D0C"/>
    <w:rsid w:val="1D2054C4"/>
    <w:rsid w:val="1D24658B"/>
    <w:rsid w:val="1D2E77E8"/>
    <w:rsid w:val="1D495C99"/>
    <w:rsid w:val="1D4969F4"/>
    <w:rsid w:val="1D4C117F"/>
    <w:rsid w:val="1D513E68"/>
    <w:rsid w:val="1D563E2F"/>
    <w:rsid w:val="1D5A17CD"/>
    <w:rsid w:val="1D6033FE"/>
    <w:rsid w:val="1D684015"/>
    <w:rsid w:val="1D6F79AF"/>
    <w:rsid w:val="1D7C6E19"/>
    <w:rsid w:val="1D8F5B72"/>
    <w:rsid w:val="1D8F6826"/>
    <w:rsid w:val="1D9B69B7"/>
    <w:rsid w:val="1D9C5DA0"/>
    <w:rsid w:val="1D9C7126"/>
    <w:rsid w:val="1D9F462B"/>
    <w:rsid w:val="1DA265B5"/>
    <w:rsid w:val="1DB26ED0"/>
    <w:rsid w:val="1DB54BF6"/>
    <w:rsid w:val="1DB835A9"/>
    <w:rsid w:val="1DC254A8"/>
    <w:rsid w:val="1DC40C62"/>
    <w:rsid w:val="1DC603E1"/>
    <w:rsid w:val="1DE379CE"/>
    <w:rsid w:val="1DEC45ED"/>
    <w:rsid w:val="1DF2745E"/>
    <w:rsid w:val="1DF71982"/>
    <w:rsid w:val="1DF767CE"/>
    <w:rsid w:val="1E02615D"/>
    <w:rsid w:val="1E093D7D"/>
    <w:rsid w:val="1E1433A8"/>
    <w:rsid w:val="1E143B97"/>
    <w:rsid w:val="1E183872"/>
    <w:rsid w:val="1E1C21C4"/>
    <w:rsid w:val="1E1D7E95"/>
    <w:rsid w:val="1E201A27"/>
    <w:rsid w:val="1E224747"/>
    <w:rsid w:val="1E2B2F2B"/>
    <w:rsid w:val="1E304B88"/>
    <w:rsid w:val="1E3E02E7"/>
    <w:rsid w:val="1E517BDA"/>
    <w:rsid w:val="1E6703B7"/>
    <w:rsid w:val="1E680B85"/>
    <w:rsid w:val="1E6B2336"/>
    <w:rsid w:val="1E712925"/>
    <w:rsid w:val="1E7845CD"/>
    <w:rsid w:val="1E7B5AA8"/>
    <w:rsid w:val="1E8028A0"/>
    <w:rsid w:val="1E861E95"/>
    <w:rsid w:val="1E8B032D"/>
    <w:rsid w:val="1E8B6FD5"/>
    <w:rsid w:val="1E8B7AD0"/>
    <w:rsid w:val="1E8E1AF9"/>
    <w:rsid w:val="1E8E3E30"/>
    <w:rsid w:val="1E9D4737"/>
    <w:rsid w:val="1E9D55A8"/>
    <w:rsid w:val="1EA11D29"/>
    <w:rsid w:val="1EA13E87"/>
    <w:rsid w:val="1EAF4E87"/>
    <w:rsid w:val="1EB50D64"/>
    <w:rsid w:val="1EB774F1"/>
    <w:rsid w:val="1EBA43DC"/>
    <w:rsid w:val="1EC11B39"/>
    <w:rsid w:val="1EC80437"/>
    <w:rsid w:val="1ED15DFD"/>
    <w:rsid w:val="1ED874EC"/>
    <w:rsid w:val="1ED94E25"/>
    <w:rsid w:val="1EDB6C5F"/>
    <w:rsid w:val="1EE36B24"/>
    <w:rsid w:val="1EE4433F"/>
    <w:rsid w:val="1EE6740D"/>
    <w:rsid w:val="1EEC1621"/>
    <w:rsid w:val="1EED7A29"/>
    <w:rsid w:val="1EEE0126"/>
    <w:rsid w:val="1EF824A5"/>
    <w:rsid w:val="1F0D14F3"/>
    <w:rsid w:val="1F141EF2"/>
    <w:rsid w:val="1F280D38"/>
    <w:rsid w:val="1F303EA7"/>
    <w:rsid w:val="1F30637A"/>
    <w:rsid w:val="1F3111CE"/>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7D1A4D"/>
    <w:rsid w:val="1F83562C"/>
    <w:rsid w:val="1F8A5F10"/>
    <w:rsid w:val="1FA12A08"/>
    <w:rsid w:val="1FA732AF"/>
    <w:rsid w:val="1FA82FF9"/>
    <w:rsid w:val="1FA9004D"/>
    <w:rsid w:val="1FAC192E"/>
    <w:rsid w:val="1FAD796D"/>
    <w:rsid w:val="1FB260BE"/>
    <w:rsid w:val="1FB34CAE"/>
    <w:rsid w:val="1FB54204"/>
    <w:rsid w:val="1FB63655"/>
    <w:rsid w:val="1FBA0563"/>
    <w:rsid w:val="1FBD7AAE"/>
    <w:rsid w:val="1FBE77B2"/>
    <w:rsid w:val="1FBF2E17"/>
    <w:rsid w:val="1FC26AB9"/>
    <w:rsid w:val="1FC46F9E"/>
    <w:rsid w:val="1FC511F0"/>
    <w:rsid w:val="1FC7659B"/>
    <w:rsid w:val="1FD35404"/>
    <w:rsid w:val="1FD8375F"/>
    <w:rsid w:val="1FD91FB4"/>
    <w:rsid w:val="1FDF6B08"/>
    <w:rsid w:val="1FE045AC"/>
    <w:rsid w:val="1FE5580F"/>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36B2A"/>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9F5A3D"/>
    <w:rsid w:val="20A70ABE"/>
    <w:rsid w:val="20B836F9"/>
    <w:rsid w:val="20BD741D"/>
    <w:rsid w:val="20BF422E"/>
    <w:rsid w:val="20C10077"/>
    <w:rsid w:val="20C261C8"/>
    <w:rsid w:val="20C37A68"/>
    <w:rsid w:val="20C96FD1"/>
    <w:rsid w:val="20CC2666"/>
    <w:rsid w:val="20D01283"/>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F6A59"/>
    <w:rsid w:val="21306305"/>
    <w:rsid w:val="21330562"/>
    <w:rsid w:val="21361B20"/>
    <w:rsid w:val="213D54AD"/>
    <w:rsid w:val="214169BB"/>
    <w:rsid w:val="2144141D"/>
    <w:rsid w:val="214B1974"/>
    <w:rsid w:val="214F4863"/>
    <w:rsid w:val="21504A40"/>
    <w:rsid w:val="215F7E39"/>
    <w:rsid w:val="2163647D"/>
    <w:rsid w:val="216C54DE"/>
    <w:rsid w:val="217C7971"/>
    <w:rsid w:val="217D44BC"/>
    <w:rsid w:val="218F61F1"/>
    <w:rsid w:val="21936BCB"/>
    <w:rsid w:val="219619F8"/>
    <w:rsid w:val="219842E4"/>
    <w:rsid w:val="21997056"/>
    <w:rsid w:val="219B2AEE"/>
    <w:rsid w:val="219C1DCA"/>
    <w:rsid w:val="219D3F2A"/>
    <w:rsid w:val="21AA5245"/>
    <w:rsid w:val="21AB4F6A"/>
    <w:rsid w:val="21AB77F7"/>
    <w:rsid w:val="21AD30AE"/>
    <w:rsid w:val="21B50781"/>
    <w:rsid w:val="21BF03BC"/>
    <w:rsid w:val="21BF480E"/>
    <w:rsid w:val="21CA711F"/>
    <w:rsid w:val="21CB0E2A"/>
    <w:rsid w:val="21D06D34"/>
    <w:rsid w:val="21D372BD"/>
    <w:rsid w:val="21D413E2"/>
    <w:rsid w:val="21D47A13"/>
    <w:rsid w:val="21D52CEC"/>
    <w:rsid w:val="21D83EFE"/>
    <w:rsid w:val="21E56767"/>
    <w:rsid w:val="21F54612"/>
    <w:rsid w:val="21FF71D8"/>
    <w:rsid w:val="22021B37"/>
    <w:rsid w:val="2208516B"/>
    <w:rsid w:val="2209399D"/>
    <w:rsid w:val="22101F8E"/>
    <w:rsid w:val="221C1BD7"/>
    <w:rsid w:val="221E498F"/>
    <w:rsid w:val="222165C4"/>
    <w:rsid w:val="2225227E"/>
    <w:rsid w:val="222A2727"/>
    <w:rsid w:val="222E6801"/>
    <w:rsid w:val="222F381A"/>
    <w:rsid w:val="22315922"/>
    <w:rsid w:val="22343124"/>
    <w:rsid w:val="223D4BD7"/>
    <w:rsid w:val="22454AA6"/>
    <w:rsid w:val="224E39DE"/>
    <w:rsid w:val="224E74D0"/>
    <w:rsid w:val="22520D88"/>
    <w:rsid w:val="225C1E49"/>
    <w:rsid w:val="22680B07"/>
    <w:rsid w:val="22681A0E"/>
    <w:rsid w:val="226E20BA"/>
    <w:rsid w:val="22713317"/>
    <w:rsid w:val="2276185D"/>
    <w:rsid w:val="227F5037"/>
    <w:rsid w:val="228041D7"/>
    <w:rsid w:val="228A008B"/>
    <w:rsid w:val="228A2082"/>
    <w:rsid w:val="228D63FC"/>
    <w:rsid w:val="229A7E25"/>
    <w:rsid w:val="229D01C1"/>
    <w:rsid w:val="229F462B"/>
    <w:rsid w:val="22AA0362"/>
    <w:rsid w:val="22AA773F"/>
    <w:rsid w:val="22AF4E91"/>
    <w:rsid w:val="22B059F5"/>
    <w:rsid w:val="22B06BDB"/>
    <w:rsid w:val="22B63FB8"/>
    <w:rsid w:val="22BA2D5C"/>
    <w:rsid w:val="22BA6F2B"/>
    <w:rsid w:val="22BC44F5"/>
    <w:rsid w:val="22BC7DF2"/>
    <w:rsid w:val="22BD19A6"/>
    <w:rsid w:val="22BD504B"/>
    <w:rsid w:val="22D41540"/>
    <w:rsid w:val="22D61781"/>
    <w:rsid w:val="22E30977"/>
    <w:rsid w:val="22E95A8D"/>
    <w:rsid w:val="22F017B2"/>
    <w:rsid w:val="22F7088E"/>
    <w:rsid w:val="22F97E5B"/>
    <w:rsid w:val="22FA647A"/>
    <w:rsid w:val="23042520"/>
    <w:rsid w:val="230B07F6"/>
    <w:rsid w:val="230D24CF"/>
    <w:rsid w:val="23143B37"/>
    <w:rsid w:val="231544D3"/>
    <w:rsid w:val="2315496B"/>
    <w:rsid w:val="231637F9"/>
    <w:rsid w:val="23230E78"/>
    <w:rsid w:val="23243296"/>
    <w:rsid w:val="232A7369"/>
    <w:rsid w:val="232C27B2"/>
    <w:rsid w:val="232C343E"/>
    <w:rsid w:val="232E7AA0"/>
    <w:rsid w:val="232F4B8E"/>
    <w:rsid w:val="233027B0"/>
    <w:rsid w:val="233779B4"/>
    <w:rsid w:val="233C0183"/>
    <w:rsid w:val="23415924"/>
    <w:rsid w:val="23426D00"/>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90760E"/>
    <w:rsid w:val="239130F2"/>
    <w:rsid w:val="239767E1"/>
    <w:rsid w:val="239B728F"/>
    <w:rsid w:val="23A06FB8"/>
    <w:rsid w:val="23A21D64"/>
    <w:rsid w:val="23AE6E9E"/>
    <w:rsid w:val="23B94969"/>
    <w:rsid w:val="23BD6F6C"/>
    <w:rsid w:val="23C62FD3"/>
    <w:rsid w:val="23C80F4A"/>
    <w:rsid w:val="23CE5D21"/>
    <w:rsid w:val="23D160BB"/>
    <w:rsid w:val="23D33566"/>
    <w:rsid w:val="23D53925"/>
    <w:rsid w:val="23D9762E"/>
    <w:rsid w:val="23DE0E46"/>
    <w:rsid w:val="23DF2C6B"/>
    <w:rsid w:val="23E52298"/>
    <w:rsid w:val="23F06611"/>
    <w:rsid w:val="24090775"/>
    <w:rsid w:val="240E5D2B"/>
    <w:rsid w:val="24137B5B"/>
    <w:rsid w:val="24176341"/>
    <w:rsid w:val="24194B93"/>
    <w:rsid w:val="241E1F2D"/>
    <w:rsid w:val="24211333"/>
    <w:rsid w:val="242461D7"/>
    <w:rsid w:val="24246A60"/>
    <w:rsid w:val="24255B0A"/>
    <w:rsid w:val="242778EB"/>
    <w:rsid w:val="242A43E1"/>
    <w:rsid w:val="242C04D9"/>
    <w:rsid w:val="242E2FF6"/>
    <w:rsid w:val="242E7ECB"/>
    <w:rsid w:val="243E6A2B"/>
    <w:rsid w:val="24401E98"/>
    <w:rsid w:val="244F2484"/>
    <w:rsid w:val="24506BD9"/>
    <w:rsid w:val="24507298"/>
    <w:rsid w:val="24550926"/>
    <w:rsid w:val="24550D5B"/>
    <w:rsid w:val="24574CEB"/>
    <w:rsid w:val="245D41D2"/>
    <w:rsid w:val="24667266"/>
    <w:rsid w:val="246E676E"/>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70648"/>
    <w:rsid w:val="24AC41BF"/>
    <w:rsid w:val="24B631A8"/>
    <w:rsid w:val="24B93780"/>
    <w:rsid w:val="24BD38BA"/>
    <w:rsid w:val="24C0685F"/>
    <w:rsid w:val="24CD6DBE"/>
    <w:rsid w:val="24CF256B"/>
    <w:rsid w:val="24D01035"/>
    <w:rsid w:val="24D20A06"/>
    <w:rsid w:val="24D51CDF"/>
    <w:rsid w:val="24D95885"/>
    <w:rsid w:val="24DD709E"/>
    <w:rsid w:val="24E57853"/>
    <w:rsid w:val="24E77BE6"/>
    <w:rsid w:val="24EA19DA"/>
    <w:rsid w:val="24F17428"/>
    <w:rsid w:val="250253B9"/>
    <w:rsid w:val="25084DEF"/>
    <w:rsid w:val="250C5C6A"/>
    <w:rsid w:val="25176627"/>
    <w:rsid w:val="251E0656"/>
    <w:rsid w:val="252053F9"/>
    <w:rsid w:val="25304AD5"/>
    <w:rsid w:val="25395126"/>
    <w:rsid w:val="254520AA"/>
    <w:rsid w:val="25467DBB"/>
    <w:rsid w:val="25473E3C"/>
    <w:rsid w:val="254C4068"/>
    <w:rsid w:val="254E34FC"/>
    <w:rsid w:val="25515E07"/>
    <w:rsid w:val="25584ADE"/>
    <w:rsid w:val="255E0BEA"/>
    <w:rsid w:val="256343AC"/>
    <w:rsid w:val="25645072"/>
    <w:rsid w:val="256777BF"/>
    <w:rsid w:val="25771B32"/>
    <w:rsid w:val="257C1A72"/>
    <w:rsid w:val="257C76CA"/>
    <w:rsid w:val="257F18B5"/>
    <w:rsid w:val="25805FF5"/>
    <w:rsid w:val="25880457"/>
    <w:rsid w:val="258A3283"/>
    <w:rsid w:val="258E66DC"/>
    <w:rsid w:val="258F15BB"/>
    <w:rsid w:val="259231BD"/>
    <w:rsid w:val="25A77DD4"/>
    <w:rsid w:val="25AE0C1E"/>
    <w:rsid w:val="25BB6C64"/>
    <w:rsid w:val="25C87522"/>
    <w:rsid w:val="25C97301"/>
    <w:rsid w:val="25CB2EB7"/>
    <w:rsid w:val="25CC4C1C"/>
    <w:rsid w:val="25CD7961"/>
    <w:rsid w:val="25D33C43"/>
    <w:rsid w:val="25D64403"/>
    <w:rsid w:val="25DC3434"/>
    <w:rsid w:val="25EB7CD4"/>
    <w:rsid w:val="25F04B7D"/>
    <w:rsid w:val="25F51596"/>
    <w:rsid w:val="25F67042"/>
    <w:rsid w:val="26071227"/>
    <w:rsid w:val="26071C55"/>
    <w:rsid w:val="260A55DA"/>
    <w:rsid w:val="260B255C"/>
    <w:rsid w:val="2611495B"/>
    <w:rsid w:val="2618762A"/>
    <w:rsid w:val="26217848"/>
    <w:rsid w:val="2625247E"/>
    <w:rsid w:val="262A53BF"/>
    <w:rsid w:val="262E20E8"/>
    <w:rsid w:val="262E34C1"/>
    <w:rsid w:val="263A3343"/>
    <w:rsid w:val="263E0775"/>
    <w:rsid w:val="2640682F"/>
    <w:rsid w:val="26472F6E"/>
    <w:rsid w:val="264F2FA3"/>
    <w:rsid w:val="26510DB8"/>
    <w:rsid w:val="26531A21"/>
    <w:rsid w:val="266239C5"/>
    <w:rsid w:val="26626905"/>
    <w:rsid w:val="26667EB2"/>
    <w:rsid w:val="266B1FB8"/>
    <w:rsid w:val="26736CB9"/>
    <w:rsid w:val="267B7FD0"/>
    <w:rsid w:val="267E518B"/>
    <w:rsid w:val="26872779"/>
    <w:rsid w:val="26874AF8"/>
    <w:rsid w:val="2689029B"/>
    <w:rsid w:val="2696755D"/>
    <w:rsid w:val="26993F8A"/>
    <w:rsid w:val="269B3F13"/>
    <w:rsid w:val="26A17EEF"/>
    <w:rsid w:val="26A4288C"/>
    <w:rsid w:val="26A63366"/>
    <w:rsid w:val="26A968B5"/>
    <w:rsid w:val="26AC5BFD"/>
    <w:rsid w:val="26B9766D"/>
    <w:rsid w:val="26BA59F2"/>
    <w:rsid w:val="26BD1ECD"/>
    <w:rsid w:val="26C36DE5"/>
    <w:rsid w:val="26C9404D"/>
    <w:rsid w:val="26CD53A8"/>
    <w:rsid w:val="26D323BB"/>
    <w:rsid w:val="26D3636B"/>
    <w:rsid w:val="26D45590"/>
    <w:rsid w:val="26DB67F4"/>
    <w:rsid w:val="26E53AE2"/>
    <w:rsid w:val="26EB2849"/>
    <w:rsid w:val="26F40E3F"/>
    <w:rsid w:val="26F40EBD"/>
    <w:rsid w:val="26F85687"/>
    <w:rsid w:val="26FA2DE3"/>
    <w:rsid w:val="26FF74CD"/>
    <w:rsid w:val="27003A4A"/>
    <w:rsid w:val="270E2ADD"/>
    <w:rsid w:val="271167A9"/>
    <w:rsid w:val="27125B0D"/>
    <w:rsid w:val="27130E1A"/>
    <w:rsid w:val="2719205D"/>
    <w:rsid w:val="27222699"/>
    <w:rsid w:val="272A3F42"/>
    <w:rsid w:val="273216D6"/>
    <w:rsid w:val="273D1CBA"/>
    <w:rsid w:val="27462901"/>
    <w:rsid w:val="274730E2"/>
    <w:rsid w:val="2749419F"/>
    <w:rsid w:val="274A7B1A"/>
    <w:rsid w:val="275439E1"/>
    <w:rsid w:val="275658F1"/>
    <w:rsid w:val="27621C7A"/>
    <w:rsid w:val="276320D7"/>
    <w:rsid w:val="276F3D3A"/>
    <w:rsid w:val="276F620B"/>
    <w:rsid w:val="27744B4E"/>
    <w:rsid w:val="27820A02"/>
    <w:rsid w:val="278A6416"/>
    <w:rsid w:val="279408D2"/>
    <w:rsid w:val="27957563"/>
    <w:rsid w:val="279A2ED3"/>
    <w:rsid w:val="27A23025"/>
    <w:rsid w:val="27A46397"/>
    <w:rsid w:val="27B02558"/>
    <w:rsid w:val="27B03EC1"/>
    <w:rsid w:val="27B91021"/>
    <w:rsid w:val="27C06D17"/>
    <w:rsid w:val="27C66099"/>
    <w:rsid w:val="27CA7CDA"/>
    <w:rsid w:val="27E30D7E"/>
    <w:rsid w:val="27F20EFC"/>
    <w:rsid w:val="27FE4240"/>
    <w:rsid w:val="27FE762B"/>
    <w:rsid w:val="280008FF"/>
    <w:rsid w:val="28050D91"/>
    <w:rsid w:val="280A73A7"/>
    <w:rsid w:val="280B0292"/>
    <w:rsid w:val="281035C6"/>
    <w:rsid w:val="28140E2A"/>
    <w:rsid w:val="2824417F"/>
    <w:rsid w:val="28255041"/>
    <w:rsid w:val="282B1213"/>
    <w:rsid w:val="283832F0"/>
    <w:rsid w:val="283A1E3E"/>
    <w:rsid w:val="283F0B9A"/>
    <w:rsid w:val="284543A1"/>
    <w:rsid w:val="28532E5E"/>
    <w:rsid w:val="28553E1D"/>
    <w:rsid w:val="2859475D"/>
    <w:rsid w:val="2866568E"/>
    <w:rsid w:val="28693318"/>
    <w:rsid w:val="286B3B61"/>
    <w:rsid w:val="286D43F4"/>
    <w:rsid w:val="28754C0A"/>
    <w:rsid w:val="28765DD5"/>
    <w:rsid w:val="28821314"/>
    <w:rsid w:val="2891501A"/>
    <w:rsid w:val="28937E6D"/>
    <w:rsid w:val="289C154A"/>
    <w:rsid w:val="289E1F36"/>
    <w:rsid w:val="28A66523"/>
    <w:rsid w:val="28AD2029"/>
    <w:rsid w:val="28AD3A7E"/>
    <w:rsid w:val="28AE4FA7"/>
    <w:rsid w:val="28B220F4"/>
    <w:rsid w:val="28B230D9"/>
    <w:rsid w:val="28B92FF5"/>
    <w:rsid w:val="28BD44AE"/>
    <w:rsid w:val="28C075A4"/>
    <w:rsid w:val="28CE2A8C"/>
    <w:rsid w:val="28D139F1"/>
    <w:rsid w:val="28D5169B"/>
    <w:rsid w:val="28DA6C60"/>
    <w:rsid w:val="28DB0A30"/>
    <w:rsid w:val="28E00B52"/>
    <w:rsid w:val="28F33F0D"/>
    <w:rsid w:val="28F72DB8"/>
    <w:rsid w:val="28F91877"/>
    <w:rsid w:val="28F925C2"/>
    <w:rsid w:val="28F95F71"/>
    <w:rsid w:val="28FE6A8A"/>
    <w:rsid w:val="290517ED"/>
    <w:rsid w:val="290753B9"/>
    <w:rsid w:val="291415DC"/>
    <w:rsid w:val="291712DF"/>
    <w:rsid w:val="29192BE8"/>
    <w:rsid w:val="291A0B21"/>
    <w:rsid w:val="291C432F"/>
    <w:rsid w:val="291D21EF"/>
    <w:rsid w:val="29264B1F"/>
    <w:rsid w:val="29276DC0"/>
    <w:rsid w:val="292A140D"/>
    <w:rsid w:val="292A375F"/>
    <w:rsid w:val="29314A5A"/>
    <w:rsid w:val="29316984"/>
    <w:rsid w:val="293310A0"/>
    <w:rsid w:val="2938092A"/>
    <w:rsid w:val="293966D9"/>
    <w:rsid w:val="294146AF"/>
    <w:rsid w:val="29425246"/>
    <w:rsid w:val="2946144E"/>
    <w:rsid w:val="2946760C"/>
    <w:rsid w:val="29487D92"/>
    <w:rsid w:val="294A5BC8"/>
    <w:rsid w:val="29504176"/>
    <w:rsid w:val="29512FCE"/>
    <w:rsid w:val="296865F6"/>
    <w:rsid w:val="296B20A7"/>
    <w:rsid w:val="29707086"/>
    <w:rsid w:val="297D1A8B"/>
    <w:rsid w:val="29981CF5"/>
    <w:rsid w:val="299C6B98"/>
    <w:rsid w:val="29A4634A"/>
    <w:rsid w:val="29A84DD1"/>
    <w:rsid w:val="29AA2390"/>
    <w:rsid w:val="29B301F6"/>
    <w:rsid w:val="29B53361"/>
    <w:rsid w:val="29B85AFC"/>
    <w:rsid w:val="29BB286D"/>
    <w:rsid w:val="29BB74AF"/>
    <w:rsid w:val="29BC2AA4"/>
    <w:rsid w:val="29CD2270"/>
    <w:rsid w:val="29D03220"/>
    <w:rsid w:val="29D0429A"/>
    <w:rsid w:val="29D22D87"/>
    <w:rsid w:val="29D85A2A"/>
    <w:rsid w:val="29D873B9"/>
    <w:rsid w:val="29DA58FD"/>
    <w:rsid w:val="29DB020F"/>
    <w:rsid w:val="29E06591"/>
    <w:rsid w:val="29E64370"/>
    <w:rsid w:val="29E765AE"/>
    <w:rsid w:val="29EB2636"/>
    <w:rsid w:val="29ED4F50"/>
    <w:rsid w:val="29F26903"/>
    <w:rsid w:val="2A06427E"/>
    <w:rsid w:val="2A0F1A72"/>
    <w:rsid w:val="2A0F7591"/>
    <w:rsid w:val="2A13176E"/>
    <w:rsid w:val="2A1723D3"/>
    <w:rsid w:val="2A1C361A"/>
    <w:rsid w:val="2A216713"/>
    <w:rsid w:val="2A220953"/>
    <w:rsid w:val="2A222BC6"/>
    <w:rsid w:val="2A2F350E"/>
    <w:rsid w:val="2A3B063B"/>
    <w:rsid w:val="2A49761F"/>
    <w:rsid w:val="2A4C74B8"/>
    <w:rsid w:val="2A4F133B"/>
    <w:rsid w:val="2A4F49D1"/>
    <w:rsid w:val="2A500712"/>
    <w:rsid w:val="2A5F4739"/>
    <w:rsid w:val="2A627A42"/>
    <w:rsid w:val="2A630308"/>
    <w:rsid w:val="2A657762"/>
    <w:rsid w:val="2A676AD0"/>
    <w:rsid w:val="2A687AA6"/>
    <w:rsid w:val="2A6A2073"/>
    <w:rsid w:val="2A7317FC"/>
    <w:rsid w:val="2A770CC7"/>
    <w:rsid w:val="2A7A022E"/>
    <w:rsid w:val="2A7A57D5"/>
    <w:rsid w:val="2A8A27A6"/>
    <w:rsid w:val="2A8B1FCC"/>
    <w:rsid w:val="2A9303DF"/>
    <w:rsid w:val="2A9A66D4"/>
    <w:rsid w:val="2AA12DD3"/>
    <w:rsid w:val="2AAA29AB"/>
    <w:rsid w:val="2AAC36BD"/>
    <w:rsid w:val="2AB04937"/>
    <w:rsid w:val="2AB1542B"/>
    <w:rsid w:val="2AB86677"/>
    <w:rsid w:val="2ABC2E55"/>
    <w:rsid w:val="2AC90132"/>
    <w:rsid w:val="2ACF5AEC"/>
    <w:rsid w:val="2AD62AB0"/>
    <w:rsid w:val="2ADC1447"/>
    <w:rsid w:val="2ADE1583"/>
    <w:rsid w:val="2AE70523"/>
    <w:rsid w:val="2AF12CDF"/>
    <w:rsid w:val="2AF27DCB"/>
    <w:rsid w:val="2AF92B4F"/>
    <w:rsid w:val="2AFC24E6"/>
    <w:rsid w:val="2B0726A6"/>
    <w:rsid w:val="2B0C6B23"/>
    <w:rsid w:val="2B1D6F4B"/>
    <w:rsid w:val="2B2B5653"/>
    <w:rsid w:val="2B2D1363"/>
    <w:rsid w:val="2B306C2A"/>
    <w:rsid w:val="2B335E16"/>
    <w:rsid w:val="2B3429F1"/>
    <w:rsid w:val="2B3B71ED"/>
    <w:rsid w:val="2B42025A"/>
    <w:rsid w:val="2B450516"/>
    <w:rsid w:val="2B4526E2"/>
    <w:rsid w:val="2B4722C4"/>
    <w:rsid w:val="2B592A46"/>
    <w:rsid w:val="2B5B7165"/>
    <w:rsid w:val="2B611B55"/>
    <w:rsid w:val="2B662258"/>
    <w:rsid w:val="2B686C09"/>
    <w:rsid w:val="2B795BD8"/>
    <w:rsid w:val="2B8759DF"/>
    <w:rsid w:val="2B8978DE"/>
    <w:rsid w:val="2B8B34AB"/>
    <w:rsid w:val="2B914C5E"/>
    <w:rsid w:val="2BA252E6"/>
    <w:rsid w:val="2BA53554"/>
    <w:rsid w:val="2BB0363B"/>
    <w:rsid w:val="2BB44220"/>
    <w:rsid w:val="2BB61EA7"/>
    <w:rsid w:val="2BBA6EF5"/>
    <w:rsid w:val="2BBD5502"/>
    <w:rsid w:val="2BC03979"/>
    <w:rsid w:val="2BC941AF"/>
    <w:rsid w:val="2BDC02CD"/>
    <w:rsid w:val="2BDF4442"/>
    <w:rsid w:val="2BE64A3E"/>
    <w:rsid w:val="2BEC4F7F"/>
    <w:rsid w:val="2BF01DD3"/>
    <w:rsid w:val="2BF51B27"/>
    <w:rsid w:val="2C005788"/>
    <w:rsid w:val="2C11705A"/>
    <w:rsid w:val="2C1216FD"/>
    <w:rsid w:val="2C1D636E"/>
    <w:rsid w:val="2C1F2C4F"/>
    <w:rsid w:val="2C1F7DED"/>
    <w:rsid w:val="2C2062AE"/>
    <w:rsid w:val="2C253658"/>
    <w:rsid w:val="2C2C2864"/>
    <w:rsid w:val="2C2F1705"/>
    <w:rsid w:val="2C31232B"/>
    <w:rsid w:val="2C395B9E"/>
    <w:rsid w:val="2C3B4053"/>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65A05"/>
    <w:rsid w:val="2C8A3353"/>
    <w:rsid w:val="2C8B0557"/>
    <w:rsid w:val="2C9A28D3"/>
    <w:rsid w:val="2C9C1B15"/>
    <w:rsid w:val="2CAF6241"/>
    <w:rsid w:val="2CB05A8A"/>
    <w:rsid w:val="2CBC4209"/>
    <w:rsid w:val="2CC12D54"/>
    <w:rsid w:val="2CC26180"/>
    <w:rsid w:val="2CC9742A"/>
    <w:rsid w:val="2CCB3003"/>
    <w:rsid w:val="2CD47078"/>
    <w:rsid w:val="2CDA4FDA"/>
    <w:rsid w:val="2CDC7091"/>
    <w:rsid w:val="2CE128DC"/>
    <w:rsid w:val="2CE16D71"/>
    <w:rsid w:val="2CED6828"/>
    <w:rsid w:val="2CF4201A"/>
    <w:rsid w:val="2CF84ED6"/>
    <w:rsid w:val="2CFD5C64"/>
    <w:rsid w:val="2D0128E8"/>
    <w:rsid w:val="2D0450C7"/>
    <w:rsid w:val="2D0C5A2F"/>
    <w:rsid w:val="2D0E231B"/>
    <w:rsid w:val="2D145154"/>
    <w:rsid w:val="2D1A1A6B"/>
    <w:rsid w:val="2D1A4915"/>
    <w:rsid w:val="2D1C670F"/>
    <w:rsid w:val="2D306B85"/>
    <w:rsid w:val="2D313196"/>
    <w:rsid w:val="2D323D75"/>
    <w:rsid w:val="2D3F06B2"/>
    <w:rsid w:val="2D400A9F"/>
    <w:rsid w:val="2D540857"/>
    <w:rsid w:val="2D590555"/>
    <w:rsid w:val="2D726428"/>
    <w:rsid w:val="2D727942"/>
    <w:rsid w:val="2D7A06F1"/>
    <w:rsid w:val="2D8151A4"/>
    <w:rsid w:val="2DA02E9C"/>
    <w:rsid w:val="2DA142B4"/>
    <w:rsid w:val="2DAC4521"/>
    <w:rsid w:val="2DB06EC6"/>
    <w:rsid w:val="2DBB1852"/>
    <w:rsid w:val="2DBF0C3E"/>
    <w:rsid w:val="2DBF1601"/>
    <w:rsid w:val="2DBF4C3A"/>
    <w:rsid w:val="2DC464AC"/>
    <w:rsid w:val="2DD06A7C"/>
    <w:rsid w:val="2DD06AF3"/>
    <w:rsid w:val="2DD77ED3"/>
    <w:rsid w:val="2DDD1D4C"/>
    <w:rsid w:val="2DDE6042"/>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70A34"/>
    <w:rsid w:val="2E4B21B3"/>
    <w:rsid w:val="2E5608F9"/>
    <w:rsid w:val="2E570E04"/>
    <w:rsid w:val="2E59206F"/>
    <w:rsid w:val="2E6703F9"/>
    <w:rsid w:val="2E6B29AA"/>
    <w:rsid w:val="2E6F4813"/>
    <w:rsid w:val="2E705752"/>
    <w:rsid w:val="2E7622E7"/>
    <w:rsid w:val="2E791B9C"/>
    <w:rsid w:val="2E7A5E34"/>
    <w:rsid w:val="2E7B51F7"/>
    <w:rsid w:val="2E7B65BB"/>
    <w:rsid w:val="2E855C37"/>
    <w:rsid w:val="2E8623A4"/>
    <w:rsid w:val="2E8863A8"/>
    <w:rsid w:val="2E8B3A26"/>
    <w:rsid w:val="2E8F09A4"/>
    <w:rsid w:val="2E914A07"/>
    <w:rsid w:val="2E993370"/>
    <w:rsid w:val="2E9A086A"/>
    <w:rsid w:val="2E9A69ED"/>
    <w:rsid w:val="2E9B22A9"/>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21263"/>
    <w:rsid w:val="2F2960CC"/>
    <w:rsid w:val="2F2D5B88"/>
    <w:rsid w:val="2F2F3D52"/>
    <w:rsid w:val="2F3B7B8B"/>
    <w:rsid w:val="2F417C99"/>
    <w:rsid w:val="2F44254B"/>
    <w:rsid w:val="2F4530B9"/>
    <w:rsid w:val="2F4715DB"/>
    <w:rsid w:val="2F4B7821"/>
    <w:rsid w:val="2F526911"/>
    <w:rsid w:val="2F5741FD"/>
    <w:rsid w:val="2F57587A"/>
    <w:rsid w:val="2F59227E"/>
    <w:rsid w:val="2F5E1A24"/>
    <w:rsid w:val="2F615954"/>
    <w:rsid w:val="2F6324D7"/>
    <w:rsid w:val="2F6642E3"/>
    <w:rsid w:val="2F712CF7"/>
    <w:rsid w:val="2F7B54EA"/>
    <w:rsid w:val="2F805714"/>
    <w:rsid w:val="2F8640C4"/>
    <w:rsid w:val="2F8E5F5C"/>
    <w:rsid w:val="2F921FAC"/>
    <w:rsid w:val="2F965BE0"/>
    <w:rsid w:val="2FA21231"/>
    <w:rsid w:val="2FAD4759"/>
    <w:rsid w:val="2FAD5866"/>
    <w:rsid w:val="2FB46FC7"/>
    <w:rsid w:val="2FB55097"/>
    <w:rsid w:val="2FB91323"/>
    <w:rsid w:val="2FC6643E"/>
    <w:rsid w:val="2FC77FE9"/>
    <w:rsid w:val="2FCA0967"/>
    <w:rsid w:val="2FCE1168"/>
    <w:rsid w:val="2FCE6A6F"/>
    <w:rsid w:val="2FD7115C"/>
    <w:rsid w:val="2FD84674"/>
    <w:rsid w:val="2FDB17E1"/>
    <w:rsid w:val="2FE20568"/>
    <w:rsid w:val="2FE37171"/>
    <w:rsid w:val="2FF117AD"/>
    <w:rsid w:val="2FF17336"/>
    <w:rsid w:val="2FF17999"/>
    <w:rsid w:val="2FF335AC"/>
    <w:rsid w:val="2FF40BAE"/>
    <w:rsid w:val="2FF95633"/>
    <w:rsid w:val="2FFD391C"/>
    <w:rsid w:val="30010F70"/>
    <w:rsid w:val="300F7F13"/>
    <w:rsid w:val="30151A88"/>
    <w:rsid w:val="301C0A49"/>
    <w:rsid w:val="301E3C00"/>
    <w:rsid w:val="302757BF"/>
    <w:rsid w:val="302E1CAD"/>
    <w:rsid w:val="302F0C7E"/>
    <w:rsid w:val="30354430"/>
    <w:rsid w:val="303F616B"/>
    <w:rsid w:val="3042736A"/>
    <w:rsid w:val="3045713F"/>
    <w:rsid w:val="30486EA7"/>
    <w:rsid w:val="30500A5C"/>
    <w:rsid w:val="306B4848"/>
    <w:rsid w:val="307417DF"/>
    <w:rsid w:val="30752E77"/>
    <w:rsid w:val="308018A6"/>
    <w:rsid w:val="30804E19"/>
    <w:rsid w:val="308D7F04"/>
    <w:rsid w:val="3090288F"/>
    <w:rsid w:val="309B0CFB"/>
    <w:rsid w:val="309B2EEC"/>
    <w:rsid w:val="309E4272"/>
    <w:rsid w:val="30AE56DC"/>
    <w:rsid w:val="30B7307E"/>
    <w:rsid w:val="30BB4674"/>
    <w:rsid w:val="30BB5407"/>
    <w:rsid w:val="30BF034E"/>
    <w:rsid w:val="30C21A0E"/>
    <w:rsid w:val="30DC45E8"/>
    <w:rsid w:val="30DD6027"/>
    <w:rsid w:val="30DE16AB"/>
    <w:rsid w:val="30E1221A"/>
    <w:rsid w:val="30E734EF"/>
    <w:rsid w:val="30F24AB3"/>
    <w:rsid w:val="30F44A95"/>
    <w:rsid w:val="30F77A98"/>
    <w:rsid w:val="30FA21D8"/>
    <w:rsid w:val="30FC2A23"/>
    <w:rsid w:val="310B13F3"/>
    <w:rsid w:val="31154308"/>
    <w:rsid w:val="31197ABC"/>
    <w:rsid w:val="311D5B14"/>
    <w:rsid w:val="312D1F98"/>
    <w:rsid w:val="31365882"/>
    <w:rsid w:val="313A7B85"/>
    <w:rsid w:val="313E22A6"/>
    <w:rsid w:val="31412F85"/>
    <w:rsid w:val="31454E97"/>
    <w:rsid w:val="314A019C"/>
    <w:rsid w:val="314B48D7"/>
    <w:rsid w:val="314E27D6"/>
    <w:rsid w:val="31514FC5"/>
    <w:rsid w:val="31584385"/>
    <w:rsid w:val="315D7DEC"/>
    <w:rsid w:val="31616950"/>
    <w:rsid w:val="31624EDC"/>
    <w:rsid w:val="31647576"/>
    <w:rsid w:val="31657A58"/>
    <w:rsid w:val="31665E5D"/>
    <w:rsid w:val="31672771"/>
    <w:rsid w:val="3169373B"/>
    <w:rsid w:val="316B0F75"/>
    <w:rsid w:val="316D6213"/>
    <w:rsid w:val="316D6950"/>
    <w:rsid w:val="31712ADE"/>
    <w:rsid w:val="3171328C"/>
    <w:rsid w:val="317477EC"/>
    <w:rsid w:val="317A322A"/>
    <w:rsid w:val="317A7B84"/>
    <w:rsid w:val="31822EAF"/>
    <w:rsid w:val="31825D96"/>
    <w:rsid w:val="31840D12"/>
    <w:rsid w:val="31846FF6"/>
    <w:rsid w:val="318854B9"/>
    <w:rsid w:val="319268E9"/>
    <w:rsid w:val="319B3834"/>
    <w:rsid w:val="319D6381"/>
    <w:rsid w:val="31A53A0B"/>
    <w:rsid w:val="31A7307B"/>
    <w:rsid w:val="31A94576"/>
    <w:rsid w:val="31AC2EA3"/>
    <w:rsid w:val="31B23BA8"/>
    <w:rsid w:val="31B97D12"/>
    <w:rsid w:val="31C363A1"/>
    <w:rsid w:val="31CA5CF8"/>
    <w:rsid w:val="31CB26CD"/>
    <w:rsid w:val="31CF2CD1"/>
    <w:rsid w:val="31D06A52"/>
    <w:rsid w:val="31D216CC"/>
    <w:rsid w:val="31E302B9"/>
    <w:rsid w:val="31F20023"/>
    <w:rsid w:val="31F536F7"/>
    <w:rsid w:val="31FA7AEE"/>
    <w:rsid w:val="31FB212A"/>
    <w:rsid w:val="31FB60C5"/>
    <w:rsid w:val="31FE3DAB"/>
    <w:rsid w:val="3209100C"/>
    <w:rsid w:val="321E250B"/>
    <w:rsid w:val="32226597"/>
    <w:rsid w:val="322A5516"/>
    <w:rsid w:val="322C6DC4"/>
    <w:rsid w:val="3238698E"/>
    <w:rsid w:val="324968A9"/>
    <w:rsid w:val="324C11A1"/>
    <w:rsid w:val="324F1DD8"/>
    <w:rsid w:val="32544043"/>
    <w:rsid w:val="3259293C"/>
    <w:rsid w:val="325E5514"/>
    <w:rsid w:val="32637AAD"/>
    <w:rsid w:val="326528C0"/>
    <w:rsid w:val="32666821"/>
    <w:rsid w:val="326718A4"/>
    <w:rsid w:val="32694229"/>
    <w:rsid w:val="326A18B1"/>
    <w:rsid w:val="326B7BBB"/>
    <w:rsid w:val="3272101B"/>
    <w:rsid w:val="32722131"/>
    <w:rsid w:val="327A3DD6"/>
    <w:rsid w:val="327E6AD8"/>
    <w:rsid w:val="32864FED"/>
    <w:rsid w:val="32946A84"/>
    <w:rsid w:val="329747D6"/>
    <w:rsid w:val="32AF5A06"/>
    <w:rsid w:val="32B22C9D"/>
    <w:rsid w:val="32B8101A"/>
    <w:rsid w:val="32BA631C"/>
    <w:rsid w:val="32BC6631"/>
    <w:rsid w:val="32C05B65"/>
    <w:rsid w:val="32C6418D"/>
    <w:rsid w:val="32D14A7F"/>
    <w:rsid w:val="32D26AE6"/>
    <w:rsid w:val="32D733FA"/>
    <w:rsid w:val="32DE353D"/>
    <w:rsid w:val="32E148E8"/>
    <w:rsid w:val="32E343F6"/>
    <w:rsid w:val="32E921F0"/>
    <w:rsid w:val="32F76D5D"/>
    <w:rsid w:val="32F86450"/>
    <w:rsid w:val="330066D7"/>
    <w:rsid w:val="330244A4"/>
    <w:rsid w:val="33066388"/>
    <w:rsid w:val="330B7F07"/>
    <w:rsid w:val="330F1E44"/>
    <w:rsid w:val="331747E7"/>
    <w:rsid w:val="331B0EE1"/>
    <w:rsid w:val="331B37C6"/>
    <w:rsid w:val="331C390F"/>
    <w:rsid w:val="333A0536"/>
    <w:rsid w:val="333E0FE1"/>
    <w:rsid w:val="334D7767"/>
    <w:rsid w:val="33610DDA"/>
    <w:rsid w:val="3362171F"/>
    <w:rsid w:val="3366319E"/>
    <w:rsid w:val="336C2B69"/>
    <w:rsid w:val="337009B5"/>
    <w:rsid w:val="33717C9C"/>
    <w:rsid w:val="337333AD"/>
    <w:rsid w:val="33767D1F"/>
    <w:rsid w:val="337F446B"/>
    <w:rsid w:val="338E29B0"/>
    <w:rsid w:val="33924A39"/>
    <w:rsid w:val="339902E6"/>
    <w:rsid w:val="339D35FC"/>
    <w:rsid w:val="33A156DE"/>
    <w:rsid w:val="33B52233"/>
    <w:rsid w:val="33B70359"/>
    <w:rsid w:val="33BA1B32"/>
    <w:rsid w:val="33C95E62"/>
    <w:rsid w:val="33CB205A"/>
    <w:rsid w:val="33D451B9"/>
    <w:rsid w:val="33D45A62"/>
    <w:rsid w:val="33D65261"/>
    <w:rsid w:val="33E20DF0"/>
    <w:rsid w:val="33E570DD"/>
    <w:rsid w:val="33EA5517"/>
    <w:rsid w:val="33EE5E44"/>
    <w:rsid w:val="33F509C2"/>
    <w:rsid w:val="33F81D16"/>
    <w:rsid w:val="33FA2099"/>
    <w:rsid w:val="33FC464A"/>
    <w:rsid w:val="33FE4E44"/>
    <w:rsid w:val="34004C51"/>
    <w:rsid w:val="34087429"/>
    <w:rsid w:val="340B5F03"/>
    <w:rsid w:val="3411600B"/>
    <w:rsid w:val="341315B5"/>
    <w:rsid w:val="34147AA7"/>
    <w:rsid w:val="34151CC9"/>
    <w:rsid w:val="341808C3"/>
    <w:rsid w:val="34182B66"/>
    <w:rsid w:val="341E635E"/>
    <w:rsid w:val="34260D3D"/>
    <w:rsid w:val="342D3CE2"/>
    <w:rsid w:val="34343D6C"/>
    <w:rsid w:val="34347DC5"/>
    <w:rsid w:val="34380493"/>
    <w:rsid w:val="344276CC"/>
    <w:rsid w:val="34463967"/>
    <w:rsid w:val="344951BD"/>
    <w:rsid w:val="344C08D2"/>
    <w:rsid w:val="345543D1"/>
    <w:rsid w:val="34564E8B"/>
    <w:rsid w:val="345A1F55"/>
    <w:rsid w:val="345A7367"/>
    <w:rsid w:val="345D2CD0"/>
    <w:rsid w:val="346475D0"/>
    <w:rsid w:val="346C0AEA"/>
    <w:rsid w:val="3473748E"/>
    <w:rsid w:val="347F540F"/>
    <w:rsid w:val="34863322"/>
    <w:rsid w:val="34885DB3"/>
    <w:rsid w:val="348F7A0E"/>
    <w:rsid w:val="349A0B7D"/>
    <w:rsid w:val="34A851E8"/>
    <w:rsid w:val="34A94ADA"/>
    <w:rsid w:val="34B51A96"/>
    <w:rsid w:val="34C66853"/>
    <w:rsid w:val="34C800BD"/>
    <w:rsid w:val="34C936CD"/>
    <w:rsid w:val="34CC1DC7"/>
    <w:rsid w:val="34D47C8A"/>
    <w:rsid w:val="34D874E5"/>
    <w:rsid w:val="34DB0CAC"/>
    <w:rsid w:val="34DD3DF9"/>
    <w:rsid w:val="34E972FC"/>
    <w:rsid w:val="34F83EF3"/>
    <w:rsid w:val="34F953E0"/>
    <w:rsid w:val="34FF2166"/>
    <w:rsid w:val="350B69C5"/>
    <w:rsid w:val="350F2D16"/>
    <w:rsid w:val="351C075B"/>
    <w:rsid w:val="351E33A2"/>
    <w:rsid w:val="35200E70"/>
    <w:rsid w:val="35233F18"/>
    <w:rsid w:val="352349AE"/>
    <w:rsid w:val="3524348B"/>
    <w:rsid w:val="35295D65"/>
    <w:rsid w:val="352B5169"/>
    <w:rsid w:val="353230EA"/>
    <w:rsid w:val="35333FF2"/>
    <w:rsid w:val="35334F4D"/>
    <w:rsid w:val="353834AB"/>
    <w:rsid w:val="353C4905"/>
    <w:rsid w:val="353C75ED"/>
    <w:rsid w:val="353E791E"/>
    <w:rsid w:val="354008AB"/>
    <w:rsid w:val="35470213"/>
    <w:rsid w:val="354966A2"/>
    <w:rsid w:val="354C7B38"/>
    <w:rsid w:val="354F28B8"/>
    <w:rsid w:val="35535CBB"/>
    <w:rsid w:val="35562F9E"/>
    <w:rsid w:val="35581BA8"/>
    <w:rsid w:val="355B280E"/>
    <w:rsid w:val="355B3BD4"/>
    <w:rsid w:val="355D687A"/>
    <w:rsid w:val="356161F3"/>
    <w:rsid w:val="35691707"/>
    <w:rsid w:val="3570474A"/>
    <w:rsid w:val="357134B7"/>
    <w:rsid w:val="35744059"/>
    <w:rsid w:val="35771AC2"/>
    <w:rsid w:val="357960B4"/>
    <w:rsid w:val="35796C07"/>
    <w:rsid w:val="358323BB"/>
    <w:rsid w:val="358618B0"/>
    <w:rsid w:val="3589285D"/>
    <w:rsid w:val="358C748D"/>
    <w:rsid w:val="35967E5E"/>
    <w:rsid w:val="359962D8"/>
    <w:rsid w:val="359C1F6C"/>
    <w:rsid w:val="35A02A2E"/>
    <w:rsid w:val="35A0338E"/>
    <w:rsid w:val="35A16611"/>
    <w:rsid w:val="35A31A0A"/>
    <w:rsid w:val="35A4626C"/>
    <w:rsid w:val="35A57D9C"/>
    <w:rsid w:val="35AB5D7D"/>
    <w:rsid w:val="35B31B82"/>
    <w:rsid w:val="35C154C0"/>
    <w:rsid w:val="35C7584B"/>
    <w:rsid w:val="35D2581D"/>
    <w:rsid w:val="35D31DE1"/>
    <w:rsid w:val="35D801CA"/>
    <w:rsid w:val="35DD2AEE"/>
    <w:rsid w:val="35E425DA"/>
    <w:rsid w:val="35EA6509"/>
    <w:rsid w:val="35ED04DC"/>
    <w:rsid w:val="35F44E5C"/>
    <w:rsid w:val="35F45994"/>
    <w:rsid w:val="35F5514F"/>
    <w:rsid w:val="3602050E"/>
    <w:rsid w:val="36101A49"/>
    <w:rsid w:val="36163688"/>
    <w:rsid w:val="361A2F27"/>
    <w:rsid w:val="36265F04"/>
    <w:rsid w:val="36266913"/>
    <w:rsid w:val="36297754"/>
    <w:rsid w:val="362F3A87"/>
    <w:rsid w:val="363210F7"/>
    <w:rsid w:val="36366873"/>
    <w:rsid w:val="363F4D43"/>
    <w:rsid w:val="3640112F"/>
    <w:rsid w:val="36407BF2"/>
    <w:rsid w:val="36486576"/>
    <w:rsid w:val="364A08D8"/>
    <w:rsid w:val="364B2312"/>
    <w:rsid w:val="364E380A"/>
    <w:rsid w:val="365356F8"/>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A312B2"/>
    <w:rsid w:val="36A9265A"/>
    <w:rsid w:val="36AA239C"/>
    <w:rsid w:val="36AD7A8B"/>
    <w:rsid w:val="36B121C7"/>
    <w:rsid w:val="36B2486C"/>
    <w:rsid w:val="36B307B1"/>
    <w:rsid w:val="36BA14F4"/>
    <w:rsid w:val="36C45C2A"/>
    <w:rsid w:val="36D009E5"/>
    <w:rsid w:val="36D27C18"/>
    <w:rsid w:val="36D512A9"/>
    <w:rsid w:val="36D934D3"/>
    <w:rsid w:val="36D94280"/>
    <w:rsid w:val="36DE2053"/>
    <w:rsid w:val="36E07ED3"/>
    <w:rsid w:val="36F03F0E"/>
    <w:rsid w:val="36F414F3"/>
    <w:rsid w:val="36F902E0"/>
    <w:rsid w:val="37002C93"/>
    <w:rsid w:val="370974B4"/>
    <w:rsid w:val="371A5A8E"/>
    <w:rsid w:val="371B03AE"/>
    <w:rsid w:val="371D5910"/>
    <w:rsid w:val="371E6151"/>
    <w:rsid w:val="37277663"/>
    <w:rsid w:val="372A07F2"/>
    <w:rsid w:val="37342518"/>
    <w:rsid w:val="37357964"/>
    <w:rsid w:val="373B5161"/>
    <w:rsid w:val="373D6F58"/>
    <w:rsid w:val="37446333"/>
    <w:rsid w:val="37446A77"/>
    <w:rsid w:val="374D0B20"/>
    <w:rsid w:val="37557969"/>
    <w:rsid w:val="375A7D46"/>
    <w:rsid w:val="375D4473"/>
    <w:rsid w:val="37615F3C"/>
    <w:rsid w:val="376B106B"/>
    <w:rsid w:val="377963D6"/>
    <w:rsid w:val="377A5D14"/>
    <w:rsid w:val="37840F0B"/>
    <w:rsid w:val="378772DD"/>
    <w:rsid w:val="378A731A"/>
    <w:rsid w:val="378E3617"/>
    <w:rsid w:val="37931A90"/>
    <w:rsid w:val="37A4082B"/>
    <w:rsid w:val="37A4627C"/>
    <w:rsid w:val="37A530D5"/>
    <w:rsid w:val="37A643C8"/>
    <w:rsid w:val="37AE534B"/>
    <w:rsid w:val="37B1214B"/>
    <w:rsid w:val="37B336FE"/>
    <w:rsid w:val="37B5292C"/>
    <w:rsid w:val="37BA6351"/>
    <w:rsid w:val="37BD3538"/>
    <w:rsid w:val="37C93B72"/>
    <w:rsid w:val="37CC231E"/>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B2EED"/>
    <w:rsid w:val="383C19D2"/>
    <w:rsid w:val="38463F5F"/>
    <w:rsid w:val="38497C65"/>
    <w:rsid w:val="384C2D57"/>
    <w:rsid w:val="38557E21"/>
    <w:rsid w:val="3856501D"/>
    <w:rsid w:val="38590DD6"/>
    <w:rsid w:val="385F47DB"/>
    <w:rsid w:val="386777DB"/>
    <w:rsid w:val="38693A96"/>
    <w:rsid w:val="386A1921"/>
    <w:rsid w:val="386B38FB"/>
    <w:rsid w:val="38775820"/>
    <w:rsid w:val="387F0A30"/>
    <w:rsid w:val="38876F05"/>
    <w:rsid w:val="38894DA5"/>
    <w:rsid w:val="389121D9"/>
    <w:rsid w:val="38913DAB"/>
    <w:rsid w:val="38981AB5"/>
    <w:rsid w:val="38A30506"/>
    <w:rsid w:val="38A40C18"/>
    <w:rsid w:val="38A433DE"/>
    <w:rsid w:val="38A51344"/>
    <w:rsid w:val="38A61C5A"/>
    <w:rsid w:val="38AB306B"/>
    <w:rsid w:val="38B9506E"/>
    <w:rsid w:val="38BF2270"/>
    <w:rsid w:val="38C0788B"/>
    <w:rsid w:val="38C33701"/>
    <w:rsid w:val="38C43916"/>
    <w:rsid w:val="38C63E54"/>
    <w:rsid w:val="38C84FBF"/>
    <w:rsid w:val="38D05F26"/>
    <w:rsid w:val="38D124F5"/>
    <w:rsid w:val="38D504F4"/>
    <w:rsid w:val="38D95A84"/>
    <w:rsid w:val="38DB105B"/>
    <w:rsid w:val="38E11AA1"/>
    <w:rsid w:val="38E45926"/>
    <w:rsid w:val="38E46191"/>
    <w:rsid w:val="38EB7945"/>
    <w:rsid w:val="38EC260C"/>
    <w:rsid w:val="38F50C85"/>
    <w:rsid w:val="39065A02"/>
    <w:rsid w:val="390746B8"/>
    <w:rsid w:val="390E2ED5"/>
    <w:rsid w:val="39105718"/>
    <w:rsid w:val="391F5CFC"/>
    <w:rsid w:val="392B6A4C"/>
    <w:rsid w:val="393232FB"/>
    <w:rsid w:val="393544DD"/>
    <w:rsid w:val="393962EC"/>
    <w:rsid w:val="393F6CD7"/>
    <w:rsid w:val="39457868"/>
    <w:rsid w:val="39462EDC"/>
    <w:rsid w:val="394935B8"/>
    <w:rsid w:val="394C557A"/>
    <w:rsid w:val="3952190F"/>
    <w:rsid w:val="395753F2"/>
    <w:rsid w:val="395811AF"/>
    <w:rsid w:val="395D360D"/>
    <w:rsid w:val="39676A41"/>
    <w:rsid w:val="39686D44"/>
    <w:rsid w:val="39695DEF"/>
    <w:rsid w:val="39762B94"/>
    <w:rsid w:val="397E700C"/>
    <w:rsid w:val="397F61F1"/>
    <w:rsid w:val="398132F8"/>
    <w:rsid w:val="39834074"/>
    <w:rsid w:val="39885108"/>
    <w:rsid w:val="398A2308"/>
    <w:rsid w:val="398D348A"/>
    <w:rsid w:val="39907940"/>
    <w:rsid w:val="399602F5"/>
    <w:rsid w:val="399B5B0D"/>
    <w:rsid w:val="39A05979"/>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264A9F"/>
    <w:rsid w:val="3A2A08A8"/>
    <w:rsid w:val="3A2B2AA6"/>
    <w:rsid w:val="3A2E67B0"/>
    <w:rsid w:val="3A2F55D4"/>
    <w:rsid w:val="3A443D4B"/>
    <w:rsid w:val="3A543180"/>
    <w:rsid w:val="3A616CAD"/>
    <w:rsid w:val="3A711C68"/>
    <w:rsid w:val="3A7927E8"/>
    <w:rsid w:val="3A796E46"/>
    <w:rsid w:val="3A7C159F"/>
    <w:rsid w:val="3A87637F"/>
    <w:rsid w:val="3A8B3C77"/>
    <w:rsid w:val="3A971F5B"/>
    <w:rsid w:val="3A9A224E"/>
    <w:rsid w:val="3A9C1F8C"/>
    <w:rsid w:val="3A9D2551"/>
    <w:rsid w:val="3AA05C74"/>
    <w:rsid w:val="3AA15A8E"/>
    <w:rsid w:val="3AA46EDC"/>
    <w:rsid w:val="3AA90278"/>
    <w:rsid w:val="3AA97F70"/>
    <w:rsid w:val="3AAC45FD"/>
    <w:rsid w:val="3AB2580E"/>
    <w:rsid w:val="3AB26A14"/>
    <w:rsid w:val="3AB94248"/>
    <w:rsid w:val="3ABE76C3"/>
    <w:rsid w:val="3ABE7ADC"/>
    <w:rsid w:val="3ABF42F5"/>
    <w:rsid w:val="3ACE7D16"/>
    <w:rsid w:val="3AD73D23"/>
    <w:rsid w:val="3AD866E7"/>
    <w:rsid w:val="3AEE596A"/>
    <w:rsid w:val="3AEF7720"/>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908B6"/>
    <w:rsid w:val="3B2D161A"/>
    <w:rsid w:val="3B315D5B"/>
    <w:rsid w:val="3B3A132E"/>
    <w:rsid w:val="3B404D36"/>
    <w:rsid w:val="3B456D7F"/>
    <w:rsid w:val="3B470063"/>
    <w:rsid w:val="3B4F545C"/>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C577B8"/>
    <w:rsid w:val="3BD039A1"/>
    <w:rsid w:val="3BD40BDF"/>
    <w:rsid w:val="3BDE5F43"/>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71B6"/>
    <w:rsid w:val="3C1B14F3"/>
    <w:rsid w:val="3C1E1E84"/>
    <w:rsid w:val="3C1E391D"/>
    <w:rsid w:val="3C21000D"/>
    <w:rsid w:val="3C237821"/>
    <w:rsid w:val="3C294498"/>
    <w:rsid w:val="3C2A1C6F"/>
    <w:rsid w:val="3C2D5003"/>
    <w:rsid w:val="3C333216"/>
    <w:rsid w:val="3C36018F"/>
    <w:rsid w:val="3C3B0B4B"/>
    <w:rsid w:val="3C3B4970"/>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61240"/>
    <w:rsid w:val="3CBA78F5"/>
    <w:rsid w:val="3CBD5A0F"/>
    <w:rsid w:val="3CBF7818"/>
    <w:rsid w:val="3CC26B63"/>
    <w:rsid w:val="3CCC4D4D"/>
    <w:rsid w:val="3CCE0448"/>
    <w:rsid w:val="3CD71E34"/>
    <w:rsid w:val="3CD93A3D"/>
    <w:rsid w:val="3CDB5D82"/>
    <w:rsid w:val="3CDE394C"/>
    <w:rsid w:val="3CE54B9F"/>
    <w:rsid w:val="3CE86761"/>
    <w:rsid w:val="3CF619DB"/>
    <w:rsid w:val="3CF86E9C"/>
    <w:rsid w:val="3CFD37E7"/>
    <w:rsid w:val="3CFE44BF"/>
    <w:rsid w:val="3D01412D"/>
    <w:rsid w:val="3D035272"/>
    <w:rsid w:val="3D0B7E6F"/>
    <w:rsid w:val="3D0F1231"/>
    <w:rsid w:val="3D163A6F"/>
    <w:rsid w:val="3D184661"/>
    <w:rsid w:val="3D1E26DF"/>
    <w:rsid w:val="3D200D7C"/>
    <w:rsid w:val="3D233D0C"/>
    <w:rsid w:val="3D272F24"/>
    <w:rsid w:val="3D2C61BC"/>
    <w:rsid w:val="3D2F4437"/>
    <w:rsid w:val="3D3662C4"/>
    <w:rsid w:val="3D3F69B3"/>
    <w:rsid w:val="3D47670E"/>
    <w:rsid w:val="3D4A3942"/>
    <w:rsid w:val="3D4D7CF8"/>
    <w:rsid w:val="3D58163A"/>
    <w:rsid w:val="3D5A05E2"/>
    <w:rsid w:val="3D5C63D4"/>
    <w:rsid w:val="3D5E50E6"/>
    <w:rsid w:val="3D5F6029"/>
    <w:rsid w:val="3D611CC7"/>
    <w:rsid w:val="3D6223C0"/>
    <w:rsid w:val="3D641D7A"/>
    <w:rsid w:val="3D7618FA"/>
    <w:rsid w:val="3D766E42"/>
    <w:rsid w:val="3D791797"/>
    <w:rsid w:val="3D795781"/>
    <w:rsid w:val="3D807BCD"/>
    <w:rsid w:val="3D82057E"/>
    <w:rsid w:val="3D832B00"/>
    <w:rsid w:val="3D8522AA"/>
    <w:rsid w:val="3D8A0C19"/>
    <w:rsid w:val="3D9816B4"/>
    <w:rsid w:val="3D990197"/>
    <w:rsid w:val="3D9A0655"/>
    <w:rsid w:val="3D9D4DFB"/>
    <w:rsid w:val="3DA22306"/>
    <w:rsid w:val="3DA9667F"/>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0E05"/>
    <w:rsid w:val="3E22755F"/>
    <w:rsid w:val="3E237BCC"/>
    <w:rsid w:val="3E255AC9"/>
    <w:rsid w:val="3E2565F2"/>
    <w:rsid w:val="3E3419DC"/>
    <w:rsid w:val="3E38358F"/>
    <w:rsid w:val="3E3C5F3C"/>
    <w:rsid w:val="3E3E306A"/>
    <w:rsid w:val="3E3F540D"/>
    <w:rsid w:val="3E454B0D"/>
    <w:rsid w:val="3E463CA5"/>
    <w:rsid w:val="3E4B2DC3"/>
    <w:rsid w:val="3E535A69"/>
    <w:rsid w:val="3E583BB7"/>
    <w:rsid w:val="3E5A1D01"/>
    <w:rsid w:val="3E5B12DC"/>
    <w:rsid w:val="3E623E46"/>
    <w:rsid w:val="3E63159D"/>
    <w:rsid w:val="3E667FB0"/>
    <w:rsid w:val="3E680BF1"/>
    <w:rsid w:val="3E773622"/>
    <w:rsid w:val="3E780453"/>
    <w:rsid w:val="3E7813AE"/>
    <w:rsid w:val="3E7A1C88"/>
    <w:rsid w:val="3E836D6C"/>
    <w:rsid w:val="3E837966"/>
    <w:rsid w:val="3E844725"/>
    <w:rsid w:val="3E8B095A"/>
    <w:rsid w:val="3E8D66A1"/>
    <w:rsid w:val="3E8E6C82"/>
    <w:rsid w:val="3E942719"/>
    <w:rsid w:val="3E943FDD"/>
    <w:rsid w:val="3E9A19C5"/>
    <w:rsid w:val="3E9E1F00"/>
    <w:rsid w:val="3E9E3078"/>
    <w:rsid w:val="3EA609A1"/>
    <w:rsid w:val="3EAC3BDD"/>
    <w:rsid w:val="3EB767A1"/>
    <w:rsid w:val="3EBB7EC0"/>
    <w:rsid w:val="3EBD6B59"/>
    <w:rsid w:val="3EC31440"/>
    <w:rsid w:val="3EC5174F"/>
    <w:rsid w:val="3EC51CAD"/>
    <w:rsid w:val="3EC720C9"/>
    <w:rsid w:val="3EC80A9D"/>
    <w:rsid w:val="3EC9080A"/>
    <w:rsid w:val="3ECD06E3"/>
    <w:rsid w:val="3ECF0F50"/>
    <w:rsid w:val="3ECF234A"/>
    <w:rsid w:val="3ED03828"/>
    <w:rsid w:val="3ED671CD"/>
    <w:rsid w:val="3EE107F4"/>
    <w:rsid w:val="3EE14A57"/>
    <w:rsid w:val="3EE21263"/>
    <w:rsid w:val="3EE847E2"/>
    <w:rsid w:val="3EF36AD8"/>
    <w:rsid w:val="3EF53397"/>
    <w:rsid w:val="3EF535E4"/>
    <w:rsid w:val="3EF62480"/>
    <w:rsid w:val="3EFB57DC"/>
    <w:rsid w:val="3F0572F1"/>
    <w:rsid w:val="3F144192"/>
    <w:rsid w:val="3F1871AF"/>
    <w:rsid w:val="3F206E95"/>
    <w:rsid w:val="3F217DDA"/>
    <w:rsid w:val="3F2B184D"/>
    <w:rsid w:val="3F2C36BA"/>
    <w:rsid w:val="3F2C7646"/>
    <w:rsid w:val="3F2F01F0"/>
    <w:rsid w:val="3F3C6744"/>
    <w:rsid w:val="3F421D47"/>
    <w:rsid w:val="3F441B08"/>
    <w:rsid w:val="3F4A4087"/>
    <w:rsid w:val="3F4E0A96"/>
    <w:rsid w:val="3F5361F5"/>
    <w:rsid w:val="3F556D23"/>
    <w:rsid w:val="3F6B3632"/>
    <w:rsid w:val="3F7403B5"/>
    <w:rsid w:val="3F742249"/>
    <w:rsid w:val="3F776E0A"/>
    <w:rsid w:val="3F8978E2"/>
    <w:rsid w:val="3F952814"/>
    <w:rsid w:val="3F9C0821"/>
    <w:rsid w:val="3FA334CD"/>
    <w:rsid w:val="3FA41C63"/>
    <w:rsid w:val="3FAB100B"/>
    <w:rsid w:val="3FAB3D87"/>
    <w:rsid w:val="3FAB41A2"/>
    <w:rsid w:val="3FAE47F6"/>
    <w:rsid w:val="3FB03D8B"/>
    <w:rsid w:val="3FB77F5A"/>
    <w:rsid w:val="3FC7324D"/>
    <w:rsid w:val="3FD53CFE"/>
    <w:rsid w:val="3FD9316A"/>
    <w:rsid w:val="3FE210C1"/>
    <w:rsid w:val="3FEB1C22"/>
    <w:rsid w:val="3FEE2117"/>
    <w:rsid w:val="3FFA58A6"/>
    <w:rsid w:val="3FFA5C63"/>
    <w:rsid w:val="40073561"/>
    <w:rsid w:val="400A1CFC"/>
    <w:rsid w:val="40112D8C"/>
    <w:rsid w:val="401D6DEE"/>
    <w:rsid w:val="40201634"/>
    <w:rsid w:val="402079EB"/>
    <w:rsid w:val="40372C35"/>
    <w:rsid w:val="403870E4"/>
    <w:rsid w:val="403D7C5C"/>
    <w:rsid w:val="40400533"/>
    <w:rsid w:val="4048358D"/>
    <w:rsid w:val="4049754C"/>
    <w:rsid w:val="404A5C68"/>
    <w:rsid w:val="404B2521"/>
    <w:rsid w:val="404F7DEB"/>
    <w:rsid w:val="40572DA6"/>
    <w:rsid w:val="405A424E"/>
    <w:rsid w:val="406D461C"/>
    <w:rsid w:val="406F7D87"/>
    <w:rsid w:val="407A5C67"/>
    <w:rsid w:val="40825FDB"/>
    <w:rsid w:val="40836EAD"/>
    <w:rsid w:val="40907287"/>
    <w:rsid w:val="409238F2"/>
    <w:rsid w:val="40953EC0"/>
    <w:rsid w:val="409D027A"/>
    <w:rsid w:val="40AB3054"/>
    <w:rsid w:val="40AE78C1"/>
    <w:rsid w:val="40AF2B72"/>
    <w:rsid w:val="40BD153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B1BAB"/>
    <w:rsid w:val="41434504"/>
    <w:rsid w:val="4149456B"/>
    <w:rsid w:val="414F41D7"/>
    <w:rsid w:val="414F7876"/>
    <w:rsid w:val="41515CEC"/>
    <w:rsid w:val="41546D5F"/>
    <w:rsid w:val="415A0FEF"/>
    <w:rsid w:val="415A6EFE"/>
    <w:rsid w:val="41604437"/>
    <w:rsid w:val="416279BA"/>
    <w:rsid w:val="41653B51"/>
    <w:rsid w:val="41673C14"/>
    <w:rsid w:val="416C15E7"/>
    <w:rsid w:val="416E039C"/>
    <w:rsid w:val="416E1B43"/>
    <w:rsid w:val="417727AB"/>
    <w:rsid w:val="41785C20"/>
    <w:rsid w:val="417F7393"/>
    <w:rsid w:val="41800377"/>
    <w:rsid w:val="41804025"/>
    <w:rsid w:val="418B26ED"/>
    <w:rsid w:val="41931531"/>
    <w:rsid w:val="41986119"/>
    <w:rsid w:val="419B3B43"/>
    <w:rsid w:val="41A63744"/>
    <w:rsid w:val="41A85E90"/>
    <w:rsid w:val="41AC6BA3"/>
    <w:rsid w:val="41AD5F07"/>
    <w:rsid w:val="41AE1574"/>
    <w:rsid w:val="41B730A3"/>
    <w:rsid w:val="41B737E0"/>
    <w:rsid w:val="41B77B6D"/>
    <w:rsid w:val="41BA081E"/>
    <w:rsid w:val="41C20F3F"/>
    <w:rsid w:val="41D1580B"/>
    <w:rsid w:val="41D57639"/>
    <w:rsid w:val="41DC5EDF"/>
    <w:rsid w:val="41DD05DE"/>
    <w:rsid w:val="41E4117E"/>
    <w:rsid w:val="41E41803"/>
    <w:rsid w:val="41E6368B"/>
    <w:rsid w:val="41ED153B"/>
    <w:rsid w:val="41F04C42"/>
    <w:rsid w:val="41F07014"/>
    <w:rsid w:val="41F24303"/>
    <w:rsid w:val="41F52080"/>
    <w:rsid w:val="41F94D40"/>
    <w:rsid w:val="41FD77E1"/>
    <w:rsid w:val="42001B5D"/>
    <w:rsid w:val="42067896"/>
    <w:rsid w:val="420850A2"/>
    <w:rsid w:val="42097561"/>
    <w:rsid w:val="421B1059"/>
    <w:rsid w:val="422370F9"/>
    <w:rsid w:val="42294221"/>
    <w:rsid w:val="422C32BD"/>
    <w:rsid w:val="422E207E"/>
    <w:rsid w:val="423038F8"/>
    <w:rsid w:val="424255E1"/>
    <w:rsid w:val="424A277B"/>
    <w:rsid w:val="424C388F"/>
    <w:rsid w:val="424C701C"/>
    <w:rsid w:val="42552CD5"/>
    <w:rsid w:val="42571AE1"/>
    <w:rsid w:val="42637522"/>
    <w:rsid w:val="42697E79"/>
    <w:rsid w:val="426C7F47"/>
    <w:rsid w:val="427034C5"/>
    <w:rsid w:val="42730E0D"/>
    <w:rsid w:val="427409B9"/>
    <w:rsid w:val="42831021"/>
    <w:rsid w:val="42863926"/>
    <w:rsid w:val="4287026E"/>
    <w:rsid w:val="42873CB7"/>
    <w:rsid w:val="429110B8"/>
    <w:rsid w:val="4295760D"/>
    <w:rsid w:val="429A29B1"/>
    <w:rsid w:val="429C1606"/>
    <w:rsid w:val="42A87389"/>
    <w:rsid w:val="42B63D6B"/>
    <w:rsid w:val="42B92FAE"/>
    <w:rsid w:val="42C5796D"/>
    <w:rsid w:val="42D67001"/>
    <w:rsid w:val="42E06A10"/>
    <w:rsid w:val="42EF51EC"/>
    <w:rsid w:val="42F46A4C"/>
    <w:rsid w:val="42F511BA"/>
    <w:rsid w:val="42F71D2B"/>
    <w:rsid w:val="42F875D5"/>
    <w:rsid w:val="430A5FFD"/>
    <w:rsid w:val="43112BE5"/>
    <w:rsid w:val="43120C73"/>
    <w:rsid w:val="431B56C6"/>
    <w:rsid w:val="431C7B04"/>
    <w:rsid w:val="432466AA"/>
    <w:rsid w:val="432E5E21"/>
    <w:rsid w:val="4334749B"/>
    <w:rsid w:val="433C41B8"/>
    <w:rsid w:val="433D2335"/>
    <w:rsid w:val="433F57C3"/>
    <w:rsid w:val="43426A44"/>
    <w:rsid w:val="434660C5"/>
    <w:rsid w:val="4357262E"/>
    <w:rsid w:val="43605DCC"/>
    <w:rsid w:val="43614CEE"/>
    <w:rsid w:val="4362104C"/>
    <w:rsid w:val="43621947"/>
    <w:rsid w:val="4363090C"/>
    <w:rsid w:val="43664819"/>
    <w:rsid w:val="436A2192"/>
    <w:rsid w:val="436C40C2"/>
    <w:rsid w:val="436E0223"/>
    <w:rsid w:val="437336E5"/>
    <w:rsid w:val="437938A6"/>
    <w:rsid w:val="437D3D9B"/>
    <w:rsid w:val="438042AD"/>
    <w:rsid w:val="43837C39"/>
    <w:rsid w:val="438B6310"/>
    <w:rsid w:val="439322F0"/>
    <w:rsid w:val="43964600"/>
    <w:rsid w:val="4397231A"/>
    <w:rsid w:val="439C3431"/>
    <w:rsid w:val="439D0E7C"/>
    <w:rsid w:val="43A26A83"/>
    <w:rsid w:val="43A41643"/>
    <w:rsid w:val="43B329A6"/>
    <w:rsid w:val="43B46ADE"/>
    <w:rsid w:val="43C0281C"/>
    <w:rsid w:val="43C02B26"/>
    <w:rsid w:val="43D10A40"/>
    <w:rsid w:val="43D67A91"/>
    <w:rsid w:val="43E21F58"/>
    <w:rsid w:val="43E35EF0"/>
    <w:rsid w:val="43F71BCF"/>
    <w:rsid w:val="43F76F69"/>
    <w:rsid w:val="43F90FED"/>
    <w:rsid w:val="43FC0DB2"/>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6B3B4C"/>
    <w:rsid w:val="44705173"/>
    <w:rsid w:val="44740841"/>
    <w:rsid w:val="4476407C"/>
    <w:rsid w:val="447B4A66"/>
    <w:rsid w:val="447D4136"/>
    <w:rsid w:val="448B5845"/>
    <w:rsid w:val="448C73DD"/>
    <w:rsid w:val="448E0EB7"/>
    <w:rsid w:val="44907237"/>
    <w:rsid w:val="449510AA"/>
    <w:rsid w:val="44975FEE"/>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84873"/>
    <w:rsid w:val="44E92DF3"/>
    <w:rsid w:val="44F82D0E"/>
    <w:rsid w:val="450174D5"/>
    <w:rsid w:val="451C5E9C"/>
    <w:rsid w:val="45214561"/>
    <w:rsid w:val="452C5F0A"/>
    <w:rsid w:val="452F2F54"/>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70E95"/>
    <w:rsid w:val="458B757C"/>
    <w:rsid w:val="458D679F"/>
    <w:rsid w:val="45900E4B"/>
    <w:rsid w:val="459026D9"/>
    <w:rsid w:val="45917B8A"/>
    <w:rsid w:val="459B634C"/>
    <w:rsid w:val="459F2381"/>
    <w:rsid w:val="45A47990"/>
    <w:rsid w:val="45A60E44"/>
    <w:rsid w:val="45A74FA6"/>
    <w:rsid w:val="45AA7D76"/>
    <w:rsid w:val="45B315CE"/>
    <w:rsid w:val="45B5611D"/>
    <w:rsid w:val="45B64B84"/>
    <w:rsid w:val="45BA6033"/>
    <w:rsid w:val="45C85EA2"/>
    <w:rsid w:val="45E3021B"/>
    <w:rsid w:val="45E37678"/>
    <w:rsid w:val="45E526A6"/>
    <w:rsid w:val="45E56E31"/>
    <w:rsid w:val="45E66893"/>
    <w:rsid w:val="45E826B2"/>
    <w:rsid w:val="45F4334C"/>
    <w:rsid w:val="45FA1B6F"/>
    <w:rsid w:val="460D3781"/>
    <w:rsid w:val="461B7F64"/>
    <w:rsid w:val="462E4FF5"/>
    <w:rsid w:val="46365246"/>
    <w:rsid w:val="463E1C6A"/>
    <w:rsid w:val="46466453"/>
    <w:rsid w:val="464871AD"/>
    <w:rsid w:val="464937C4"/>
    <w:rsid w:val="464B3175"/>
    <w:rsid w:val="464E3AE9"/>
    <w:rsid w:val="46541070"/>
    <w:rsid w:val="465918B0"/>
    <w:rsid w:val="46591F99"/>
    <w:rsid w:val="465D0995"/>
    <w:rsid w:val="4662020E"/>
    <w:rsid w:val="46695F3C"/>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16E0"/>
    <w:rsid w:val="46AA501B"/>
    <w:rsid w:val="46AD7A54"/>
    <w:rsid w:val="46B134DD"/>
    <w:rsid w:val="46B419BE"/>
    <w:rsid w:val="46B640D3"/>
    <w:rsid w:val="46B71A9B"/>
    <w:rsid w:val="46CD1F17"/>
    <w:rsid w:val="46D126E3"/>
    <w:rsid w:val="46D67289"/>
    <w:rsid w:val="46D94E79"/>
    <w:rsid w:val="46DB64CD"/>
    <w:rsid w:val="46DD1D17"/>
    <w:rsid w:val="46E1018C"/>
    <w:rsid w:val="46E53AB0"/>
    <w:rsid w:val="46EE5C1E"/>
    <w:rsid w:val="46F37479"/>
    <w:rsid w:val="46F43423"/>
    <w:rsid w:val="46FC2FE8"/>
    <w:rsid w:val="47033281"/>
    <w:rsid w:val="47065799"/>
    <w:rsid w:val="47073BE8"/>
    <w:rsid w:val="470872CF"/>
    <w:rsid w:val="470D53CA"/>
    <w:rsid w:val="471563E1"/>
    <w:rsid w:val="47167C67"/>
    <w:rsid w:val="47333B1B"/>
    <w:rsid w:val="47351654"/>
    <w:rsid w:val="473D0BD8"/>
    <w:rsid w:val="473F749A"/>
    <w:rsid w:val="47457188"/>
    <w:rsid w:val="47561DDC"/>
    <w:rsid w:val="47592D4E"/>
    <w:rsid w:val="47644CFB"/>
    <w:rsid w:val="47666951"/>
    <w:rsid w:val="47683159"/>
    <w:rsid w:val="476A7D07"/>
    <w:rsid w:val="47790C0F"/>
    <w:rsid w:val="478E245D"/>
    <w:rsid w:val="479766B4"/>
    <w:rsid w:val="479A401E"/>
    <w:rsid w:val="479A472B"/>
    <w:rsid w:val="479D7800"/>
    <w:rsid w:val="47A240A4"/>
    <w:rsid w:val="47A60277"/>
    <w:rsid w:val="47A83BFD"/>
    <w:rsid w:val="47AA1593"/>
    <w:rsid w:val="47B44BED"/>
    <w:rsid w:val="47BC3466"/>
    <w:rsid w:val="47D730B6"/>
    <w:rsid w:val="47DD6490"/>
    <w:rsid w:val="47DD6A91"/>
    <w:rsid w:val="47E62C82"/>
    <w:rsid w:val="47E9396D"/>
    <w:rsid w:val="47EB0853"/>
    <w:rsid w:val="47EB5BFA"/>
    <w:rsid w:val="47EE440A"/>
    <w:rsid w:val="47FA20F9"/>
    <w:rsid w:val="47FF3A74"/>
    <w:rsid w:val="480068AA"/>
    <w:rsid w:val="480B7A59"/>
    <w:rsid w:val="48111DC2"/>
    <w:rsid w:val="48156BFB"/>
    <w:rsid w:val="48192F56"/>
    <w:rsid w:val="481E5F8D"/>
    <w:rsid w:val="48204877"/>
    <w:rsid w:val="482B39B5"/>
    <w:rsid w:val="482D350F"/>
    <w:rsid w:val="483A4006"/>
    <w:rsid w:val="483C2A8C"/>
    <w:rsid w:val="483F5850"/>
    <w:rsid w:val="48424FA1"/>
    <w:rsid w:val="484647AE"/>
    <w:rsid w:val="4848357F"/>
    <w:rsid w:val="484F1901"/>
    <w:rsid w:val="485216B9"/>
    <w:rsid w:val="48594C05"/>
    <w:rsid w:val="485D5413"/>
    <w:rsid w:val="485D58DA"/>
    <w:rsid w:val="4864535D"/>
    <w:rsid w:val="487141DB"/>
    <w:rsid w:val="48740F16"/>
    <w:rsid w:val="48747A97"/>
    <w:rsid w:val="487A2A25"/>
    <w:rsid w:val="487C0397"/>
    <w:rsid w:val="48850976"/>
    <w:rsid w:val="488D22FD"/>
    <w:rsid w:val="488E25F1"/>
    <w:rsid w:val="48942964"/>
    <w:rsid w:val="489B4431"/>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70477"/>
    <w:rsid w:val="48C72E35"/>
    <w:rsid w:val="48C82BD7"/>
    <w:rsid w:val="48CB0DA2"/>
    <w:rsid w:val="48DC218B"/>
    <w:rsid w:val="48F04BA1"/>
    <w:rsid w:val="48F447F8"/>
    <w:rsid w:val="49046287"/>
    <w:rsid w:val="49075A63"/>
    <w:rsid w:val="490933FA"/>
    <w:rsid w:val="490A4D2F"/>
    <w:rsid w:val="490A64AF"/>
    <w:rsid w:val="49160F09"/>
    <w:rsid w:val="491709CE"/>
    <w:rsid w:val="49217522"/>
    <w:rsid w:val="49224F55"/>
    <w:rsid w:val="49241D45"/>
    <w:rsid w:val="4929748F"/>
    <w:rsid w:val="492F1F4E"/>
    <w:rsid w:val="4935171C"/>
    <w:rsid w:val="49366254"/>
    <w:rsid w:val="493A0176"/>
    <w:rsid w:val="49432B91"/>
    <w:rsid w:val="494502AA"/>
    <w:rsid w:val="494D614B"/>
    <w:rsid w:val="49535C21"/>
    <w:rsid w:val="495B528B"/>
    <w:rsid w:val="495C3370"/>
    <w:rsid w:val="496409A2"/>
    <w:rsid w:val="49652F94"/>
    <w:rsid w:val="496926EA"/>
    <w:rsid w:val="496E6FC2"/>
    <w:rsid w:val="49707759"/>
    <w:rsid w:val="49715E0F"/>
    <w:rsid w:val="49756718"/>
    <w:rsid w:val="497F5591"/>
    <w:rsid w:val="49822E2F"/>
    <w:rsid w:val="49864F56"/>
    <w:rsid w:val="498950D9"/>
    <w:rsid w:val="498F38E6"/>
    <w:rsid w:val="49927DFC"/>
    <w:rsid w:val="499322C4"/>
    <w:rsid w:val="4995326A"/>
    <w:rsid w:val="4995554E"/>
    <w:rsid w:val="49956EA5"/>
    <w:rsid w:val="499B3646"/>
    <w:rsid w:val="499C3504"/>
    <w:rsid w:val="499C3A4F"/>
    <w:rsid w:val="499E20E3"/>
    <w:rsid w:val="49A43EE6"/>
    <w:rsid w:val="49A72508"/>
    <w:rsid w:val="49AB3DB8"/>
    <w:rsid w:val="49B4201A"/>
    <w:rsid w:val="49BA6924"/>
    <w:rsid w:val="49C20C6C"/>
    <w:rsid w:val="49CB344D"/>
    <w:rsid w:val="49CE0C89"/>
    <w:rsid w:val="49D93C20"/>
    <w:rsid w:val="49DA3FD3"/>
    <w:rsid w:val="49DA7AB7"/>
    <w:rsid w:val="49E028D9"/>
    <w:rsid w:val="49E353F8"/>
    <w:rsid w:val="49E46DD1"/>
    <w:rsid w:val="49FA57FE"/>
    <w:rsid w:val="4A002618"/>
    <w:rsid w:val="4A0238A8"/>
    <w:rsid w:val="4A054804"/>
    <w:rsid w:val="4A054C1B"/>
    <w:rsid w:val="4A0573EC"/>
    <w:rsid w:val="4A06116C"/>
    <w:rsid w:val="4A070E8E"/>
    <w:rsid w:val="4A09499E"/>
    <w:rsid w:val="4A14785B"/>
    <w:rsid w:val="4A175A09"/>
    <w:rsid w:val="4A19214F"/>
    <w:rsid w:val="4A194953"/>
    <w:rsid w:val="4A1A0050"/>
    <w:rsid w:val="4A2E7749"/>
    <w:rsid w:val="4A381BA6"/>
    <w:rsid w:val="4A3926E2"/>
    <w:rsid w:val="4A41685E"/>
    <w:rsid w:val="4A4172CE"/>
    <w:rsid w:val="4A43236C"/>
    <w:rsid w:val="4A4A176A"/>
    <w:rsid w:val="4A5370A6"/>
    <w:rsid w:val="4A5C4447"/>
    <w:rsid w:val="4A5C6983"/>
    <w:rsid w:val="4A643FBD"/>
    <w:rsid w:val="4A652ED9"/>
    <w:rsid w:val="4A662EF0"/>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113DF"/>
    <w:rsid w:val="4AB37ED9"/>
    <w:rsid w:val="4AB75FB2"/>
    <w:rsid w:val="4ABB3CDE"/>
    <w:rsid w:val="4ABD1F1A"/>
    <w:rsid w:val="4AC07737"/>
    <w:rsid w:val="4AC41CC1"/>
    <w:rsid w:val="4AC4256B"/>
    <w:rsid w:val="4AC66331"/>
    <w:rsid w:val="4AC860DD"/>
    <w:rsid w:val="4AD162A8"/>
    <w:rsid w:val="4AD25C89"/>
    <w:rsid w:val="4AD768C6"/>
    <w:rsid w:val="4AE0796F"/>
    <w:rsid w:val="4AE30444"/>
    <w:rsid w:val="4AE31B85"/>
    <w:rsid w:val="4AEF0F11"/>
    <w:rsid w:val="4AEF4ECD"/>
    <w:rsid w:val="4AF310E8"/>
    <w:rsid w:val="4AF902F5"/>
    <w:rsid w:val="4AF94D42"/>
    <w:rsid w:val="4B0107DC"/>
    <w:rsid w:val="4B021266"/>
    <w:rsid w:val="4B081F1A"/>
    <w:rsid w:val="4B0D6C0E"/>
    <w:rsid w:val="4B183767"/>
    <w:rsid w:val="4B205D7D"/>
    <w:rsid w:val="4B28587C"/>
    <w:rsid w:val="4B292683"/>
    <w:rsid w:val="4B294C7C"/>
    <w:rsid w:val="4B2D09F2"/>
    <w:rsid w:val="4B376E2E"/>
    <w:rsid w:val="4B385AE2"/>
    <w:rsid w:val="4B387AC6"/>
    <w:rsid w:val="4B3D5656"/>
    <w:rsid w:val="4B3F4861"/>
    <w:rsid w:val="4B475D91"/>
    <w:rsid w:val="4B4C459F"/>
    <w:rsid w:val="4B50566A"/>
    <w:rsid w:val="4B53122B"/>
    <w:rsid w:val="4B571002"/>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D7FF9"/>
    <w:rsid w:val="4B9E314D"/>
    <w:rsid w:val="4BA8042A"/>
    <w:rsid w:val="4BAD4CA2"/>
    <w:rsid w:val="4BC456EF"/>
    <w:rsid w:val="4BC647B0"/>
    <w:rsid w:val="4BCB1BAE"/>
    <w:rsid w:val="4BD94F2A"/>
    <w:rsid w:val="4BDF4B49"/>
    <w:rsid w:val="4BE57E16"/>
    <w:rsid w:val="4BE819D0"/>
    <w:rsid w:val="4BE8649D"/>
    <w:rsid w:val="4BFC6FFD"/>
    <w:rsid w:val="4C001A94"/>
    <w:rsid w:val="4C0236B4"/>
    <w:rsid w:val="4C0C091F"/>
    <w:rsid w:val="4C0E6780"/>
    <w:rsid w:val="4C1321BA"/>
    <w:rsid w:val="4C145CE0"/>
    <w:rsid w:val="4C170C9D"/>
    <w:rsid w:val="4C186D56"/>
    <w:rsid w:val="4C192F75"/>
    <w:rsid w:val="4C1C0BD6"/>
    <w:rsid w:val="4C1E085C"/>
    <w:rsid w:val="4C1E7AAC"/>
    <w:rsid w:val="4C20259F"/>
    <w:rsid w:val="4C206847"/>
    <w:rsid w:val="4C244EA1"/>
    <w:rsid w:val="4C2840CB"/>
    <w:rsid w:val="4C312ECF"/>
    <w:rsid w:val="4C360B95"/>
    <w:rsid w:val="4C422CA7"/>
    <w:rsid w:val="4C427C5C"/>
    <w:rsid w:val="4C436207"/>
    <w:rsid w:val="4C5035A1"/>
    <w:rsid w:val="4C5F0B5D"/>
    <w:rsid w:val="4C606F33"/>
    <w:rsid w:val="4C6426ED"/>
    <w:rsid w:val="4C64471A"/>
    <w:rsid w:val="4C6C2FE2"/>
    <w:rsid w:val="4C6D5BD4"/>
    <w:rsid w:val="4C6F6529"/>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A5825"/>
    <w:rsid w:val="4CCB7596"/>
    <w:rsid w:val="4CCD5921"/>
    <w:rsid w:val="4CCF0694"/>
    <w:rsid w:val="4CCF2105"/>
    <w:rsid w:val="4CD550D5"/>
    <w:rsid w:val="4CDA21DD"/>
    <w:rsid w:val="4CE472E9"/>
    <w:rsid w:val="4CF04CFC"/>
    <w:rsid w:val="4CF05C74"/>
    <w:rsid w:val="4CF26BC3"/>
    <w:rsid w:val="4CFB51DB"/>
    <w:rsid w:val="4CFC3F2E"/>
    <w:rsid w:val="4D063B0D"/>
    <w:rsid w:val="4D0B7B23"/>
    <w:rsid w:val="4D0F1680"/>
    <w:rsid w:val="4D1D6CA0"/>
    <w:rsid w:val="4D2609C6"/>
    <w:rsid w:val="4D2A2C09"/>
    <w:rsid w:val="4D2F5C2A"/>
    <w:rsid w:val="4D33448A"/>
    <w:rsid w:val="4D3E5124"/>
    <w:rsid w:val="4D3F4840"/>
    <w:rsid w:val="4D410392"/>
    <w:rsid w:val="4D422D07"/>
    <w:rsid w:val="4D427BBD"/>
    <w:rsid w:val="4D44147E"/>
    <w:rsid w:val="4D551492"/>
    <w:rsid w:val="4D570519"/>
    <w:rsid w:val="4D5A2B9C"/>
    <w:rsid w:val="4D5C5732"/>
    <w:rsid w:val="4D601BF0"/>
    <w:rsid w:val="4D656800"/>
    <w:rsid w:val="4D6C4B60"/>
    <w:rsid w:val="4D705706"/>
    <w:rsid w:val="4D7220A0"/>
    <w:rsid w:val="4D722EC4"/>
    <w:rsid w:val="4D76173E"/>
    <w:rsid w:val="4D8A58C0"/>
    <w:rsid w:val="4D8D11C1"/>
    <w:rsid w:val="4D922BF5"/>
    <w:rsid w:val="4D9B5A29"/>
    <w:rsid w:val="4DA377BB"/>
    <w:rsid w:val="4DA53BC8"/>
    <w:rsid w:val="4DA71DC7"/>
    <w:rsid w:val="4DB056F4"/>
    <w:rsid w:val="4DB41824"/>
    <w:rsid w:val="4DB95A69"/>
    <w:rsid w:val="4DBD1F3A"/>
    <w:rsid w:val="4DBD526D"/>
    <w:rsid w:val="4DC31B92"/>
    <w:rsid w:val="4DCA77DE"/>
    <w:rsid w:val="4DD776ED"/>
    <w:rsid w:val="4DDF6E13"/>
    <w:rsid w:val="4DE33F20"/>
    <w:rsid w:val="4DE54C28"/>
    <w:rsid w:val="4DE60E50"/>
    <w:rsid w:val="4DEB4734"/>
    <w:rsid w:val="4DEF33CD"/>
    <w:rsid w:val="4DF00490"/>
    <w:rsid w:val="4DF20FEE"/>
    <w:rsid w:val="4E007E98"/>
    <w:rsid w:val="4E016672"/>
    <w:rsid w:val="4E066F25"/>
    <w:rsid w:val="4E0939E5"/>
    <w:rsid w:val="4E1561BE"/>
    <w:rsid w:val="4E176DF3"/>
    <w:rsid w:val="4E1A2F68"/>
    <w:rsid w:val="4E1E7D0E"/>
    <w:rsid w:val="4E210A5C"/>
    <w:rsid w:val="4E2C6A36"/>
    <w:rsid w:val="4E3A2C21"/>
    <w:rsid w:val="4E412A4D"/>
    <w:rsid w:val="4E4475F5"/>
    <w:rsid w:val="4E587463"/>
    <w:rsid w:val="4E5A3449"/>
    <w:rsid w:val="4E5A5499"/>
    <w:rsid w:val="4E68543B"/>
    <w:rsid w:val="4E6906EE"/>
    <w:rsid w:val="4E694E99"/>
    <w:rsid w:val="4E6D1740"/>
    <w:rsid w:val="4E7125DA"/>
    <w:rsid w:val="4E795FE9"/>
    <w:rsid w:val="4E797F06"/>
    <w:rsid w:val="4E884D63"/>
    <w:rsid w:val="4E8D3751"/>
    <w:rsid w:val="4E8D41BC"/>
    <w:rsid w:val="4E904370"/>
    <w:rsid w:val="4E91039F"/>
    <w:rsid w:val="4E937457"/>
    <w:rsid w:val="4E937763"/>
    <w:rsid w:val="4E991182"/>
    <w:rsid w:val="4E9E5BA9"/>
    <w:rsid w:val="4E9F5613"/>
    <w:rsid w:val="4EA9172F"/>
    <w:rsid w:val="4EAC241A"/>
    <w:rsid w:val="4EB67945"/>
    <w:rsid w:val="4EC420B9"/>
    <w:rsid w:val="4ECA2CB3"/>
    <w:rsid w:val="4ED32EBD"/>
    <w:rsid w:val="4EE44103"/>
    <w:rsid w:val="4EE61722"/>
    <w:rsid w:val="4EE86D63"/>
    <w:rsid w:val="4EEC3838"/>
    <w:rsid w:val="4EEE11A3"/>
    <w:rsid w:val="4EF07E6E"/>
    <w:rsid w:val="4EFE4EC2"/>
    <w:rsid w:val="4EFF3444"/>
    <w:rsid w:val="4F037BFA"/>
    <w:rsid w:val="4F0441E5"/>
    <w:rsid w:val="4F0F1D99"/>
    <w:rsid w:val="4F155F27"/>
    <w:rsid w:val="4F16131E"/>
    <w:rsid w:val="4F181305"/>
    <w:rsid w:val="4F1A238F"/>
    <w:rsid w:val="4F2C365D"/>
    <w:rsid w:val="4F36758C"/>
    <w:rsid w:val="4F376D93"/>
    <w:rsid w:val="4F3957DF"/>
    <w:rsid w:val="4F3D4163"/>
    <w:rsid w:val="4F50208E"/>
    <w:rsid w:val="4F560A53"/>
    <w:rsid w:val="4F611147"/>
    <w:rsid w:val="4F6E6F86"/>
    <w:rsid w:val="4F727761"/>
    <w:rsid w:val="4F7278C6"/>
    <w:rsid w:val="4F764CC2"/>
    <w:rsid w:val="4F823D55"/>
    <w:rsid w:val="4F85034E"/>
    <w:rsid w:val="4F9363ED"/>
    <w:rsid w:val="4F983E33"/>
    <w:rsid w:val="4F9B5328"/>
    <w:rsid w:val="4FA147E1"/>
    <w:rsid w:val="4FAB2D3A"/>
    <w:rsid w:val="4FAB3627"/>
    <w:rsid w:val="4FAB7893"/>
    <w:rsid w:val="4FB204D9"/>
    <w:rsid w:val="4FB40C2C"/>
    <w:rsid w:val="4FBA52BE"/>
    <w:rsid w:val="4FBA74EE"/>
    <w:rsid w:val="4FBB5569"/>
    <w:rsid w:val="4FBF1E32"/>
    <w:rsid w:val="4FC64742"/>
    <w:rsid w:val="4FC803AA"/>
    <w:rsid w:val="4FCB45DF"/>
    <w:rsid w:val="4FCF2495"/>
    <w:rsid w:val="4FD365FC"/>
    <w:rsid w:val="4FD62D61"/>
    <w:rsid w:val="4FDC6418"/>
    <w:rsid w:val="4FDE0BFE"/>
    <w:rsid w:val="4FE13662"/>
    <w:rsid w:val="4FE15781"/>
    <w:rsid w:val="4FE3603D"/>
    <w:rsid w:val="4FE36D74"/>
    <w:rsid w:val="4FE41B15"/>
    <w:rsid w:val="4FF5506D"/>
    <w:rsid w:val="4FFE1157"/>
    <w:rsid w:val="4FFF3806"/>
    <w:rsid w:val="4FFF49BB"/>
    <w:rsid w:val="5004344D"/>
    <w:rsid w:val="50046739"/>
    <w:rsid w:val="50095827"/>
    <w:rsid w:val="500F607B"/>
    <w:rsid w:val="50100572"/>
    <w:rsid w:val="5014542B"/>
    <w:rsid w:val="50186BF6"/>
    <w:rsid w:val="502751AB"/>
    <w:rsid w:val="502C4247"/>
    <w:rsid w:val="502D25A0"/>
    <w:rsid w:val="502D660A"/>
    <w:rsid w:val="50327513"/>
    <w:rsid w:val="50347D28"/>
    <w:rsid w:val="50363B3A"/>
    <w:rsid w:val="503D2073"/>
    <w:rsid w:val="503D5373"/>
    <w:rsid w:val="504261AC"/>
    <w:rsid w:val="504311C0"/>
    <w:rsid w:val="50435189"/>
    <w:rsid w:val="50461396"/>
    <w:rsid w:val="504B1149"/>
    <w:rsid w:val="504B5456"/>
    <w:rsid w:val="5052029B"/>
    <w:rsid w:val="505F1426"/>
    <w:rsid w:val="50621E68"/>
    <w:rsid w:val="506309DB"/>
    <w:rsid w:val="50752AF6"/>
    <w:rsid w:val="50771C00"/>
    <w:rsid w:val="508A668E"/>
    <w:rsid w:val="509A3231"/>
    <w:rsid w:val="509C736A"/>
    <w:rsid w:val="50AF1C59"/>
    <w:rsid w:val="50B139BD"/>
    <w:rsid w:val="50B92297"/>
    <w:rsid w:val="50BD1498"/>
    <w:rsid w:val="50BE1B1D"/>
    <w:rsid w:val="50C2785E"/>
    <w:rsid w:val="50C371C0"/>
    <w:rsid w:val="50C51F05"/>
    <w:rsid w:val="50C65C4E"/>
    <w:rsid w:val="50C65E30"/>
    <w:rsid w:val="50C75F36"/>
    <w:rsid w:val="50D228CF"/>
    <w:rsid w:val="50D4741D"/>
    <w:rsid w:val="50E63519"/>
    <w:rsid w:val="50EA1CA9"/>
    <w:rsid w:val="50ED76FB"/>
    <w:rsid w:val="50F568D9"/>
    <w:rsid w:val="50FD2A03"/>
    <w:rsid w:val="510D4A1E"/>
    <w:rsid w:val="51184E6D"/>
    <w:rsid w:val="51187610"/>
    <w:rsid w:val="511C491F"/>
    <w:rsid w:val="51234937"/>
    <w:rsid w:val="512B350B"/>
    <w:rsid w:val="51375EB3"/>
    <w:rsid w:val="513853CC"/>
    <w:rsid w:val="51392D77"/>
    <w:rsid w:val="513F081D"/>
    <w:rsid w:val="514C1E16"/>
    <w:rsid w:val="515361F4"/>
    <w:rsid w:val="515529BB"/>
    <w:rsid w:val="515A64E3"/>
    <w:rsid w:val="515C30A6"/>
    <w:rsid w:val="5161698E"/>
    <w:rsid w:val="5163574F"/>
    <w:rsid w:val="51753A2E"/>
    <w:rsid w:val="517713AF"/>
    <w:rsid w:val="5179450A"/>
    <w:rsid w:val="517C0CA0"/>
    <w:rsid w:val="517C6EDD"/>
    <w:rsid w:val="517F00BC"/>
    <w:rsid w:val="51812178"/>
    <w:rsid w:val="51861BC2"/>
    <w:rsid w:val="5188076F"/>
    <w:rsid w:val="5195533B"/>
    <w:rsid w:val="519645E3"/>
    <w:rsid w:val="5199124A"/>
    <w:rsid w:val="519D2F03"/>
    <w:rsid w:val="51AA27FB"/>
    <w:rsid w:val="51AB0562"/>
    <w:rsid w:val="51AD6F40"/>
    <w:rsid w:val="51BE2EAE"/>
    <w:rsid w:val="51C0716E"/>
    <w:rsid w:val="51C24631"/>
    <w:rsid w:val="51D43598"/>
    <w:rsid w:val="51DA51E8"/>
    <w:rsid w:val="51DA5890"/>
    <w:rsid w:val="51E90CD5"/>
    <w:rsid w:val="51EE7B3E"/>
    <w:rsid w:val="51F51BD1"/>
    <w:rsid w:val="51F96848"/>
    <w:rsid w:val="51FB40B5"/>
    <w:rsid w:val="52006CC8"/>
    <w:rsid w:val="52073487"/>
    <w:rsid w:val="520A7B89"/>
    <w:rsid w:val="520E648E"/>
    <w:rsid w:val="521C5D43"/>
    <w:rsid w:val="521D7ED7"/>
    <w:rsid w:val="52257DA4"/>
    <w:rsid w:val="522A5B11"/>
    <w:rsid w:val="5239194F"/>
    <w:rsid w:val="524D342E"/>
    <w:rsid w:val="524E54BD"/>
    <w:rsid w:val="5257696B"/>
    <w:rsid w:val="525D4BC4"/>
    <w:rsid w:val="52612620"/>
    <w:rsid w:val="526325FA"/>
    <w:rsid w:val="526478E1"/>
    <w:rsid w:val="526A1A2F"/>
    <w:rsid w:val="526A546C"/>
    <w:rsid w:val="526B1A6E"/>
    <w:rsid w:val="52790FD9"/>
    <w:rsid w:val="52887A7D"/>
    <w:rsid w:val="52894DE6"/>
    <w:rsid w:val="528C5E23"/>
    <w:rsid w:val="528D1034"/>
    <w:rsid w:val="52910192"/>
    <w:rsid w:val="52993DA6"/>
    <w:rsid w:val="529B5EE8"/>
    <w:rsid w:val="529F0B4E"/>
    <w:rsid w:val="529F0D9B"/>
    <w:rsid w:val="52A31855"/>
    <w:rsid w:val="52B54E7C"/>
    <w:rsid w:val="52CA3D8F"/>
    <w:rsid w:val="52CD21D8"/>
    <w:rsid w:val="52CF0A4A"/>
    <w:rsid w:val="52DA2383"/>
    <w:rsid w:val="52DC66BA"/>
    <w:rsid w:val="52DC7C0E"/>
    <w:rsid w:val="52DD5B35"/>
    <w:rsid w:val="52DE6D3F"/>
    <w:rsid w:val="52DF42EC"/>
    <w:rsid w:val="52E31EE7"/>
    <w:rsid w:val="52E427EA"/>
    <w:rsid w:val="52EB52A5"/>
    <w:rsid w:val="52EE154F"/>
    <w:rsid w:val="52EF0051"/>
    <w:rsid w:val="52F24426"/>
    <w:rsid w:val="52FC1C88"/>
    <w:rsid w:val="53047263"/>
    <w:rsid w:val="5306702F"/>
    <w:rsid w:val="531009AA"/>
    <w:rsid w:val="53112C1D"/>
    <w:rsid w:val="531241BA"/>
    <w:rsid w:val="53155215"/>
    <w:rsid w:val="531621BA"/>
    <w:rsid w:val="531D0F10"/>
    <w:rsid w:val="531E4287"/>
    <w:rsid w:val="531F532A"/>
    <w:rsid w:val="53207ABD"/>
    <w:rsid w:val="53290BFD"/>
    <w:rsid w:val="53293966"/>
    <w:rsid w:val="532B3E9B"/>
    <w:rsid w:val="532C389F"/>
    <w:rsid w:val="532F6301"/>
    <w:rsid w:val="533E0346"/>
    <w:rsid w:val="534246C3"/>
    <w:rsid w:val="53477D18"/>
    <w:rsid w:val="53495ACD"/>
    <w:rsid w:val="535337EC"/>
    <w:rsid w:val="535461E7"/>
    <w:rsid w:val="53556970"/>
    <w:rsid w:val="535E141D"/>
    <w:rsid w:val="536250CC"/>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BE1FB8"/>
    <w:rsid w:val="53C40B3B"/>
    <w:rsid w:val="53C877C6"/>
    <w:rsid w:val="53D153F9"/>
    <w:rsid w:val="53DB35A3"/>
    <w:rsid w:val="53DC2808"/>
    <w:rsid w:val="53DE4BEA"/>
    <w:rsid w:val="53DF54A9"/>
    <w:rsid w:val="53E07B00"/>
    <w:rsid w:val="53E27BE1"/>
    <w:rsid w:val="53EC3D29"/>
    <w:rsid w:val="53EE37DC"/>
    <w:rsid w:val="53F90D34"/>
    <w:rsid w:val="54002BFD"/>
    <w:rsid w:val="54083994"/>
    <w:rsid w:val="540A0F22"/>
    <w:rsid w:val="541942B6"/>
    <w:rsid w:val="541F38E3"/>
    <w:rsid w:val="542A1803"/>
    <w:rsid w:val="542A3FEF"/>
    <w:rsid w:val="542A5504"/>
    <w:rsid w:val="542C25B3"/>
    <w:rsid w:val="542E3E7E"/>
    <w:rsid w:val="542F7A60"/>
    <w:rsid w:val="54346136"/>
    <w:rsid w:val="54525BFB"/>
    <w:rsid w:val="5452765B"/>
    <w:rsid w:val="54550067"/>
    <w:rsid w:val="54580F5A"/>
    <w:rsid w:val="54757648"/>
    <w:rsid w:val="5478695B"/>
    <w:rsid w:val="54860559"/>
    <w:rsid w:val="548810E8"/>
    <w:rsid w:val="54906088"/>
    <w:rsid w:val="54907EF0"/>
    <w:rsid w:val="549438A5"/>
    <w:rsid w:val="549C6534"/>
    <w:rsid w:val="54A14490"/>
    <w:rsid w:val="54A153FA"/>
    <w:rsid w:val="54A36C2B"/>
    <w:rsid w:val="54AB29C5"/>
    <w:rsid w:val="54AB36A1"/>
    <w:rsid w:val="54B171C4"/>
    <w:rsid w:val="54B61DA8"/>
    <w:rsid w:val="54B62C99"/>
    <w:rsid w:val="54CC47C4"/>
    <w:rsid w:val="54CD258C"/>
    <w:rsid w:val="54DF688B"/>
    <w:rsid w:val="54E95643"/>
    <w:rsid w:val="550E6C32"/>
    <w:rsid w:val="551C2E90"/>
    <w:rsid w:val="552D52C7"/>
    <w:rsid w:val="55397CF2"/>
    <w:rsid w:val="5541628F"/>
    <w:rsid w:val="5546565D"/>
    <w:rsid w:val="554E0863"/>
    <w:rsid w:val="555737A6"/>
    <w:rsid w:val="55577AFF"/>
    <w:rsid w:val="55597711"/>
    <w:rsid w:val="55611FED"/>
    <w:rsid w:val="556C1CC4"/>
    <w:rsid w:val="55712540"/>
    <w:rsid w:val="55731953"/>
    <w:rsid w:val="55743D64"/>
    <w:rsid w:val="5577741D"/>
    <w:rsid w:val="557C7C08"/>
    <w:rsid w:val="558126EC"/>
    <w:rsid w:val="55851522"/>
    <w:rsid w:val="55883323"/>
    <w:rsid w:val="55883669"/>
    <w:rsid w:val="558A44CE"/>
    <w:rsid w:val="55906233"/>
    <w:rsid w:val="55910661"/>
    <w:rsid w:val="559537DA"/>
    <w:rsid w:val="55A578C3"/>
    <w:rsid w:val="55A63100"/>
    <w:rsid w:val="55AB1B1D"/>
    <w:rsid w:val="55B403DD"/>
    <w:rsid w:val="55B50135"/>
    <w:rsid w:val="55B511EE"/>
    <w:rsid w:val="55C0140E"/>
    <w:rsid w:val="55C305A6"/>
    <w:rsid w:val="55C51E8F"/>
    <w:rsid w:val="55C529C2"/>
    <w:rsid w:val="55CC27C2"/>
    <w:rsid w:val="55CC4541"/>
    <w:rsid w:val="55CF48E7"/>
    <w:rsid w:val="55D0342A"/>
    <w:rsid w:val="55D50C9C"/>
    <w:rsid w:val="55D849A1"/>
    <w:rsid w:val="55DE0FEC"/>
    <w:rsid w:val="55DF630F"/>
    <w:rsid w:val="55E31A15"/>
    <w:rsid w:val="55E5367A"/>
    <w:rsid w:val="55E83D2F"/>
    <w:rsid w:val="55F37542"/>
    <w:rsid w:val="55FE6BCF"/>
    <w:rsid w:val="56027E43"/>
    <w:rsid w:val="56030BD3"/>
    <w:rsid w:val="560469FC"/>
    <w:rsid w:val="5609174E"/>
    <w:rsid w:val="561B57AD"/>
    <w:rsid w:val="56214A7B"/>
    <w:rsid w:val="562E1F90"/>
    <w:rsid w:val="56373380"/>
    <w:rsid w:val="563B616D"/>
    <w:rsid w:val="56436207"/>
    <w:rsid w:val="56456373"/>
    <w:rsid w:val="5655420D"/>
    <w:rsid w:val="565B61BB"/>
    <w:rsid w:val="566510CB"/>
    <w:rsid w:val="566F31B0"/>
    <w:rsid w:val="567215D4"/>
    <w:rsid w:val="567922A2"/>
    <w:rsid w:val="56793BB2"/>
    <w:rsid w:val="56797DE1"/>
    <w:rsid w:val="567A6CC0"/>
    <w:rsid w:val="567E4F7B"/>
    <w:rsid w:val="56840A2D"/>
    <w:rsid w:val="56840AB8"/>
    <w:rsid w:val="568628F9"/>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438D5"/>
    <w:rsid w:val="56FB0134"/>
    <w:rsid w:val="57012351"/>
    <w:rsid w:val="57053865"/>
    <w:rsid w:val="57095761"/>
    <w:rsid w:val="571460EF"/>
    <w:rsid w:val="571777C3"/>
    <w:rsid w:val="571B1F7E"/>
    <w:rsid w:val="571D34AC"/>
    <w:rsid w:val="571F270E"/>
    <w:rsid w:val="57292292"/>
    <w:rsid w:val="572E4793"/>
    <w:rsid w:val="572E7E52"/>
    <w:rsid w:val="57315E6B"/>
    <w:rsid w:val="573403E6"/>
    <w:rsid w:val="573459F0"/>
    <w:rsid w:val="573B3910"/>
    <w:rsid w:val="574460A0"/>
    <w:rsid w:val="57484376"/>
    <w:rsid w:val="574B4B12"/>
    <w:rsid w:val="57540F52"/>
    <w:rsid w:val="575425F9"/>
    <w:rsid w:val="575A2017"/>
    <w:rsid w:val="575C5FBB"/>
    <w:rsid w:val="57685F5D"/>
    <w:rsid w:val="57692A18"/>
    <w:rsid w:val="576D6DDF"/>
    <w:rsid w:val="57702374"/>
    <w:rsid w:val="57780ED4"/>
    <w:rsid w:val="577E3A90"/>
    <w:rsid w:val="57886A0D"/>
    <w:rsid w:val="57896321"/>
    <w:rsid w:val="578B78A1"/>
    <w:rsid w:val="579A7C07"/>
    <w:rsid w:val="579F309F"/>
    <w:rsid w:val="57A46FEE"/>
    <w:rsid w:val="57A900BE"/>
    <w:rsid w:val="57AF7168"/>
    <w:rsid w:val="57B02763"/>
    <w:rsid w:val="57B6547E"/>
    <w:rsid w:val="57BA486C"/>
    <w:rsid w:val="57BC7C9C"/>
    <w:rsid w:val="57BF6387"/>
    <w:rsid w:val="57C77A65"/>
    <w:rsid w:val="57D01AAC"/>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786C"/>
    <w:rsid w:val="58243371"/>
    <w:rsid w:val="58293CFC"/>
    <w:rsid w:val="58302962"/>
    <w:rsid w:val="5835010B"/>
    <w:rsid w:val="583C0D03"/>
    <w:rsid w:val="5846366F"/>
    <w:rsid w:val="584654C9"/>
    <w:rsid w:val="58470241"/>
    <w:rsid w:val="58481E8A"/>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C974DC"/>
    <w:rsid w:val="58D715B8"/>
    <w:rsid w:val="58D720A4"/>
    <w:rsid w:val="58DB456A"/>
    <w:rsid w:val="58E909DD"/>
    <w:rsid w:val="58EB1C90"/>
    <w:rsid w:val="58EE536D"/>
    <w:rsid w:val="58F57D12"/>
    <w:rsid w:val="59094784"/>
    <w:rsid w:val="59255E05"/>
    <w:rsid w:val="59267EF0"/>
    <w:rsid w:val="592C2EB2"/>
    <w:rsid w:val="59376E4C"/>
    <w:rsid w:val="59413D57"/>
    <w:rsid w:val="59421F7E"/>
    <w:rsid w:val="59424509"/>
    <w:rsid w:val="5942594A"/>
    <w:rsid w:val="594935F2"/>
    <w:rsid w:val="594C2750"/>
    <w:rsid w:val="59595860"/>
    <w:rsid w:val="595C0946"/>
    <w:rsid w:val="59604A5E"/>
    <w:rsid w:val="59642A7A"/>
    <w:rsid w:val="596D32B4"/>
    <w:rsid w:val="59774D3E"/>
    <w:rsid w:val="597C00C4"/>
    <w:rsid w:val="598635D7"/>
    <w:rsid w:val="599148CE"/>
    <w:rsid w:val="599A1291"/>
    <w:rsid w:val="599E418E"/>
    <w:rsid w:val="59A22883"/>
    <w:rsid w:val="59A24ED6"/>
    <w:rsid w:val="59AC2F81"/>
    <w:rsid w:val="59AF0514"/>
    <w:rsid w:val="59B6531E"/>
    <w:rsid w:val="59B75E8A"/>
    <w:rsid w:val="59BC0F73"/>
    <w:rsid w:val="59BD2911"/>
    <w:rsid w:val="59BE1CC3"/>
    <w:rsid w:val="59C13A26"/>
    <w:rsid w:val="59C91BF3"/>
    <w:rsid w:val="59CB73DC"/>
    <w:rsid w:val="59D906FD"/>
    <w:rsid w:val="59D96DAD"/>
    <w:rsid w:val="59DA6C9E"/>
    <w:rsid w:val="59E11C9B"/>
    <w:rsid w:val="59EB0D06"/>
    <w:rsid w:val="59F32024"/>
    <w:rsid w:val="59F44D39"/>
    <w:rsid w:val="59F511B7"/>
    <w:rsid w:val="59FC2EE5"/>
    <w:rsid w:val="59FF2F18"/>
    <w:rsid w:val="5A031EF4"/>
    <w:rsid w:val="5A0407DD"/>
    <w:rsid w:val="5A05470A"/>
    <w:rsid w:val="5A0640DE"/>
    <w:rsid w:val="5A1215B1"/>
    <w:rsid w:val="5A1D0AF2"/>
    <w:rsid w:val="5A1D5F5B"/>
    <w:rsid w:val="5A1E6A9C"/>
    <w:rsid w:val="5A1F5196"/>
    <w:rsid w:val="5A227353"/>
    <w:rsid w:val="5A265096"/>
    <w:rsid w:val="5A2943A6"/>
    <w:rsid w:val="5A2A6592"/>
    <w:rsid w:val="5A2D0557"/>
    <w:rsid w:val="5A340B09"/>
    <w:rsid w:val="5A38186B"/>
    <w:rsid w:val="5A3F3527"/>
    <w:rsid w:val="5A440B9D"/>
    <w:rsid w:val="5A4907B6"/>
    <w:rsid w:val="5A5128C3"/>
    <w:rsid w:val="5A525A46"/>
    <w:rsid w:val="5A575C31"/>
    <w:rsid w:val="5A5A2DA4"/>
    <w:rsid w:val="5A5C7772"/>
    <w:rsid w:val="5A6169CB"/>
    <w:rsid w:val="5A6336A1"/>
    <w:rsid w:val="5A65704E"/>
    <w:rsid w:val="5A6B7C88"/>
    <w:rsid w:val="5A6F5AD1"/>
    <w:rsid w:val="5A73612A"/>
    <w:rsid w:val="5A784E1A"/>
    <w:rsid w:val="5A7F6F98"/>
    <w:rsid w:val="5A8F76C1"/>
    <w:rsid w:val="5A921A04"/>
    <w:rsid w:val="5A9A0A66"/>
    <w:rsid w:val="5AA541CF"/>
    <w:rsid w:val="5AAF48E4"/>
    <w:rsid w:val="5AB96041"/>
    <w:rsid w:val="5ABC4831"/>
    <w:rsid w:val="5ABC6BFA"/>
    <w:rsid w:val="5AC05747"/>
    <w:rsid w:val="5AC366EB"/>
    <w:rsid w:val="5AC43AE0"/>
    <w:rsid w:val="5AC4427C"/>
    <w:rsid w:val="5AD054B7"/>
    <w:rsid w:val="5AD149C0"/>
    <w:rsid w:val="5AD20D04"/>
    <w:rsid w:val="5AD510F0"/>
    <w:rsid w:val="5AF405C5"/>
    <w:rsid w:val="5AF52ECA"/>
    <w:rsid w:val="5AF82FCA"/>
    <w:rsid w:val="5AF8657A"/>
    <w:rsid w:val="5AFA42E0"/>
    <w:rsid w:val="5AFE5C3F"/>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67A25"/>
    <w:rsid w:val="5B492D29"/>
    <w:rsid w:val="5B494C21"/>
    <w:rsid w:val="5B4C3725"/>
    <w:rsid w:val="5B532679"/>
    <w:rsid w:val="5B570BDE"/>
    <w:rsid w:val="5B5B64C5"/>
    <w:rsid w:val="5B6207A7"/>
    <w:rsid w:val="5B627DC7"/>
    <w:rsid w:val="5B6C5737"/>
    <w:rsid w:val="5B7178CA"/>
    <w:rsid w:val="5B763263"/>
    <w:rsid w:val="5B896F76"/>
    <w:rsid w:val="5B8F287C"/>
    <w:rsid w:val="5B9319B5"/>
    <w:rsid w:val="5B975E5B"/>
    <w:rsid w:val="5B9C0984"/>
    <w:rsid w:val="5BA65080"/>
    <w:rsid w:val="5BA76A78"/>
    <w:rsid w:val="5BB214B7"/>
    <w:rsid w:val="5BB424C4"/>
    <w:rsid w:val="5BB576A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2104"/>
    <w:rsid w:val="5BF23EBC"/>
    <w:rsid w:val="5BF524ED"/>
    <w:rsid w:val="5BF65E64"/>
    <w:rsid w:val="5BFD4032"/>
    <w:rsid w:val="5BFF0C86"/>
    <w:rsid w:val="5C062E6E"/>
    <w:rsid w:val="5C0632B0"/>
    <w:rsid w:val="5C087355"/>
    <w:rsid w:val="5C0C52E3"/>
    <w:rsid w:val="5C0C750E"/>
    <w:rsid w:val="5C0C796E"/>
    <w:rsid w:val="5C0E435F"/>
    <w:rsid w:val="5C135532"/>
    <w:rsid w:val="5C1832F4"/>
    <w:rsid w:val="5C185468"/>
    <w:rsid w:val="5C1A3044"/>
    <w:rsid w:val="5C3B2DCF"/>
    <w:rsid w:val="5C494C6D"/>
    <w:rsid w:val="5C500AF8"/>
    <w:rsid w:val="5C517866"/>
    <w:rsid w:val="5C523483"/>
    <w:rsid w:val="5C5348B4"/>
    <w:rsid w:val="5C5E033F"/>
    <w:rsid w:val="5C6875EE"/>
    <w:rsid w:val="5C6B21CA"/>
    <w:rsid w:val="5C6D6B4D"/>
    <w:rsid w:val="5C6F12DC"/>
    <w:rsid w:val="5C79364F"/>
    <w:rsid w:val="5C7A2919"/>
    <w:rsid w:val="5C84202F"/>
    <w:rsid w:val="5CA57043"/>
    <w:rsid w:val="5CBF4297"/>
    <w:rsid w:val="5CC43404"/>
    <w:rsid w:val="5CC93DAE"/>
    <w:rsid w:val="5CCC7BDB"/>
    <w:rsid w:val="5CD31EE3"/>
    <w:rsid w:val="5CE14382"/>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810A9"/>
    <w:rsid w:val="5D3926A3"/>
    <w:rsid w:val="5D3B59DF"/>
    <w:rsid w:val="5D473075"/>
    <w:rsid w:val="5D475E41"/>
    <w:rsid w:val="5D4822EE"/>
    <w:rsid w:val="5D502674"/>
    <w:rsid w:val="5D5864DB"/>
    <w:rsid w:val="5D69292A"/>
    <w:rsid w:val="5D6F03C1"/>
    <w:rsid w:val="5D73393B"/>
    <w:rsid w:val="5D76353B"/>
    <w:rsid w:val="5D77731A"/>
    <w:rsid w:val="5D784379"/>
    <w:rsid w:val="5D7B345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D70750"/>
    <w:rsid w:val="5DD92F95"/>
    <w:rsid w:val="5DE44DF4"/>
    <w:rsid w:val="5DED4540"/>
    <w:rsid w:val="5DF354C2"/>
    <w:rsid w:val="5E00720B"/>
    <w:rsid w:val="5E012896"/>
    <w:rsid w:val="5E0825B2"/>
    <w:rsid w:val="5E0A6049"/>
    <w:rsid w:val="5E154D7F"/>
    <w:rsid w:val="5E156B70"/>
    <w:rsid w:val="5E1574AD"/>
    <w:rsid w:val="5E21165A"/>
    <w:rsid w:val="5E214E1E"/>
    <w:rsid w:val="5E226508"/>
    <w:rsid w:val="5E2368B5"/>
    <w:rsid w:val="5E344390"/>
    <w:rsid w:val="5E34734C"/>
    <w:rsid w:val="5E352EB6"/>
    <w:rsid w:val="5E400BF0"/>
    <w:rsid w:val="5E4250B0"/>
    <w:rsid w:val="5E4A3E88"/>
    <w:rsid w:val="5E4E539E"/>
    <w:rsid w:val="5E5F0687"/>
    <w:rsid w:val="5E6454D9"/>
    <w:rsid w:val="5E680BE8"/>
    <w:rsid w:val="5E6B7FF0"/>
    <w:rsid w:val="5E783202"/>
    <w:rsid w:val="5E7842EE"/>
    <w:rsid w:val="5E7A1A68"/>
    <w:rsid w:val="5E803D55"/>
    <w:rsid w:val="5E854DAE"/>
    <w:rsid w:val="5EA36A9B"/>
    <w:rsid w:val="5EA648E2"/>
    <w:rsid w:val="5EB32415"/>
    <w:rsid w:val="5EB52E6F"/>
    <w:rsid w:val="5EC37A1E"/>
    <w:rsid w:val="5EC94A60"/>
    <w:rsid w:val="5ED95EEE"/>
    <w:rsid w:val="5EDF4A47"/>
    <w:rsid w:val="5EE55DDE"/>
    <w:rsid w:val="5EF04AC4"/>
    <w:rsid w:val="5EF47473"/>
    <w:rsid w:val="5EF47B35"/>
    <w:rsid w:val="5EF60DBE"/>
    <w:rsid w:val="5EFE064F"/>
    <w:rsid w:val="5F061DE5"/>
    <w:rsid w:val="5F09081F"/>
    <w:rsid w:val="5F0B5BA1"/>
    <w:rsid w:val="5F1111AD"/>
    <w:rsid w:val="5F121A0D"/>
    <w:rsid w:val="5F1B27DE"/>
    <w:rsid w:val="5F1C2ECE"/>
    <w:rsid w:val="5F2C64A1"/>
    <w:rsid w:val="5F39582E"/>
    <w:rsid w:val="5F405CF4"/>
    <w:rsid w:val="5F45602C"/>
    <w:rsid w:val="5F4632C4"/>
    <w:rsid w:val="5F482400"/>
    <w:rsid w:val="5F4A58A7"/>
    <w:rsid w:val="5F520EFF"/>
    <w:rsid w:val="5F527FC9"/>
    <w:rsid w:val="5F531ECF"/>
    <w:rsid w:val="5F57147C"/>
    <w:rsid w:val="5F587105"/>
    <w:rsid w:val="5F5879D8"/>
    <w:rsid w:val="5F59250B"/>
    <w:rsid w:val="5F6028D5"/>
    <w:rsid w:val="5F61415F"/>
    <w:rsid w:val="5F646936"/>
    <w:rsid w:val="5F7202DD"/>
    <w:rsid w:val="5F7602E5"/>
    <w:rsid w:val="5F764A5E"/>
    <w:rsid w:val="5F7D66DE"/>
    <w:rsid w:val="5F810033"/>
    <w:rsid w:val="5F844DC9"/>
    <w:rsid w:val="5F8806B8"/>
    <w:rsid w:val="5F8B53D4"/>
    <w:rsid w:val="5F8C52DB"/>
    <w:rsid w:val="5F8E4E13"/>
    <w:rsid w:val="5F966692"/>
    <w:rsid w:val="5F99467F"/>
    <w:rsid w:val="5FA00A10"/>
    <w:rsid w:val="5FA4374A"/>
    <w:rsid w:val="5FA4380A"/>
    <w:rsid w:val="5FA4668F"/>
    <w:rsid w:val="5FA5501A"/>
    <w:rsid w:val="5FAB674F"/>
    <w:rsid w:val="5FB25387"/>
    <w:rsid w:val="5FB57165"/>
    <w:rsid w:val="5FBF3440"/>
    <w:rsid w:val="5FC53509"/>
    <w:rsid w:val="5FCC5D9F"/>
    <w:rsid w:val="5FD20829"/>
    <w:rsid w:val="5FDA515F"/>
    <w:rsid w:val="5FEB0680"/>
    <w:rsid w:val="5FF744A9"/>
    <w:rsid w:val="5FF76947"/>
    <w:rsid w:val="5FFB17C7"/>
    <w:rsid w:val="5FFE6C22"/>
    <w:rsid w:val="60000309"/>
    <w:rsid w:val="600B34CF"/>
    <w:rsid w:val="600B6B90"/>
    <w:rsid w:val="600C3224"/>
    <w:rsid w:val="600F6605"/>
    <w:rsid w:val="6012713F"/>
    <w:rsid w:val="60143AD3"/>
    <w:rsid w:val="60281FCD"/>
    <w:rsid w:val="602876AC"/>
    <w:rsid w:val="602D6A03"/>
    <w:rsid w:val="603215F4"/>
    <w:rsid w:val="603771DA"/>
    <w:rsid w:val="60427893"/>
    <w:rsid w:val="60447E31"/>
    <w:rsid w:val="604C5236"/>
    <w:rsid w:val="605006BC"/>
    <w:rsid w:val="60584E5C"/>
    <w:rsid w:val="606162D0"/>
    <w:rsid w:val="60674769"/>
    <w:rsid w:val="606F545C"/>
    <w:rsid w:val="607079E9"/>
    <w:rsid w:val="60734371"/>
    <w:rsid w:val="607761FD"/>
    <w:rsid w:val="60830460"/>
    <w:rsid w:val="6085543E"/>
    <w:rsid w:val="608B5C80"/>
    <w:rsid w:val="608F280E"/>
    <w:rsid w:val="60907882"/>
    <w:rsid w:val="609258F0"/>
    <w:rsid w:val="6093287A"/>
    <w:rsid w:val="609517E9"/>
    <w:rsid w:val="609A2B73"/>
    <w:rsid w:val="609E5C01"/>
    <w:rsid w:val="609F1E8C"/>
    <w:rsid w:val="60A0440C"/>
    <w:rsid w:val="60B77B1A"/>
    <w:rsid w:val="60BA0952"/>
    <w:rsid w:val="60BD0F4B"/>
    <w:rsid w:val="60C02A5F"/>
    <w:rsid w:val="60C43BAB"/>
    <w:rsid w:val="60C5483E"/>
    <w:rsid w:val="60C566E2"/>
    <w:rsid w:val="60C867C5"/>
    <w:rsid w:val="60D3354A"/>
    <w:rsid w:val="60D4561F"/>
    <w:rsid w:val="60D67E78"/>
    <w:rsid w:val="60DB0800"/>
    <w:rsid w:val="60DE0DB6"/>
    <w:rsid w:val="60E25F60"/>
    <w:rsid w:val="60E54273"/>
    <w:rsid w:val="60F46839"/>
    <w:rsid w:val="60FB7A98"/>
    <w:rsid w:val="61027740"/>
    <w:rsid w:val="61034098"/>
    <w:rsid w:val="61067A64"/>
    <w:rsid w:val="610C7D1D"/>
    <w:rsid w:val="61105E47"/>
    <w:rsid w:val="6112529A"/>
    <w:rsid w:val="611A7B15"/>
    <w:rsid w:val="611C59F7"/>
    <w:rsid w:val="611F0B09"/>
    <w:rsid w:val="61200AAF"/>
    <w:rsid w:val="612D2321"/>
    <w:rsid w:val="6138703B"/>
    <w:rsid w:val="61455CF4"/>
    <w:rsid w:val="61466898"/>
    <w:rsid w:val="61471881"/>
    <w:rsid w:val="61512409"/>
    <w:rsid w:val="615B2659"/>
    <w:rsid w:val="615E36E9"/>
    <w:rsid w:val="615E3F04"/>
    <w:rsid w:val="61676068"/>
    <w:rsid w:val="616B25D0"/>
    <w:rsid w:val="616C1663"/>
    <w:rsid w:val="616E223F"/>
    <w:rsid w:val="617305C5"/>
    <w:rsid w:val="61751F59"/>
    <w:rsid w:val="617915C1"/>
    <w:rsid w:val="617C28AF"/>
    <w:rsid w:val="61843F91"/>
    <w:rsid w:val="618A6058"/>
    <w:rsid w:val="61963257"/>
    <w:rsid w:val="6196670E"/>
    <w:rsid w:val="61972737"/>
    <w:rsid w:val="619C38B4"/>
    <w:rsid w:val="61A4486B"/>
    <w:rsid w:val="61B33DDF"/>
    <w:rsid w:val="61BB4A1B"/>
    <w:rsid w:val="61BC23E5"/>
    <w:rsid w:val="61C051B3"/>
    <w:rsid w:val="61C951A8"/>
    <w:rsid w:val="61CD3107"/>
    <w:rsid w:val="61D21120"/>
    <w:rsid w:val="61E728F9"/>
    <w:rsid w:val="61F3667F"/>
    <w:rsid w:val="61F41F55"/>
    <w:rsid w:val="61F43F82"/>
    <w:rsid w:val="61F67369"/>
    <w:rsid w:val="61FB110C"/>
    <w:rsid w:val="620B2B74"/>
    <w:rsid w:val="6210415F"/>
    <w:rsid w:val="62185165"/>
    <w:rsid w:val="621D66D4"/>
    <w:rsid w:val="62220209"/>
    <w:rsid w:val="622D780A"/>
    <w:rsid w:val="622E2CF4"/>
    <w:rsid w:val="622F5ABF"/>
    <w:rsid w:val="623D0C68"/>
    <w:rsid w:val="62460FCD"/>
    <w:rsid w:val="62480FF0"/>
    <w:rsid w:val="624B14C1"/>
    <w:rsid w:val="624F0394"/>
    <w:rsid w:val="62590ABF"/>
    <w:rsid w:val="625A29D8"/>
    <w:rsid w:val="625B2CDA"/>
    <w:rsid w:val="625B47C2"/>
    <w:rsid w:val="62630C6B"/>
    <w:rsid w:val="627301E8"/>
    <w:rsid w:val="628036B9"/>
    <w:rsid w:val="62920187"/>
    <w:rsid w:val="6295194F"/>
    <w:rsid w:val="6299295E"/>
    <w:rsid w:val="629A07BC"/>
    <w:rsid w:val="629C7CB5"/>
    <w:rsid w:val="62A33CA7"/>
    <w:rsid w:val="62AB48EB"/>
    <w:rsid w:val="62B754A9"/>
    <w:rsid w:val="62B94634"/>
    <w:rsid w:val="62BA3B2B"/>
    <w:rsid w:val="62C37511"/>
    <w:rsid w:val="62C666F6"/>
    <w:rsid w:val="62D11C3F"/>
    <w:rsid w:val="62D35D1C"/>
    <w:rsid w:val="62D67D61"/>
    <w:rsid w:val="62D777AF"/>
    <w:rsid w:val="62E157FC"/>
    <w:rsid w:val="62E81148"/>
    <w:rsid w:val="62E83A0D"/>
    <w:rsid w:val="62F76986"/>
    <w:rsid w:val="62FA3D7F"/>
    <w:rsid w:val="62FF21FD"/>
    <w:rsid w:val="63074CE8"/>
    <w:rsid w:val="63086869"/>
    <w:rsid w:val="631138B2"/>
    <w:rsid w:val="631360BB"/>
    <w:rsid w:val="63195F7A"/>
    <w:rsid w:val="631C3A36"/>
    <w:rsid w:val="63212420"/>
    <w:rsid w:val="632528E5"/>
    <w:rsid w:val="632548A2"/>
    <w:rsid w:val="632936A9"/>
    <w:rsid w:val="632D6DAA"/>
    <w:rsid w:val="632F06D8"/>
    <w:rsid w:val="63311536"/>
    <w:rsid w:val="63317698"/>
    <w:rsid w:val="63340EAE"/>
    <w:rsid w:val="634331FC"/>
    <w:rsid w:val="63443DC2"/>
    <w:rsid w:val="634B6A95"/>
    <w:rsid w:val="634F6CB9"/>
    <w:rsid w:val="63555A9A"/>
    <w:rsid w:val="635E6984"/>
    <w:rsid w:val="635F50A8"/>
    <w:rsid w:val="63615D3E"/>
    <w:rsid w:val="6367139B"/>
    <w:rsid w:val="63683422"/>
    <w:rsid w:val="636C62BA"/>
    <w:rsid w:val="637346BC"/>
    <w:rsid w:val="6374533E"/>
    <w:rsid w:val="637514D7"/>
    <w:rsid w:val="63770EE1"/>
    <w:rsid w:val="63821D61"/>
    <w:rsid w:val="63827E36"/>
    <w:rsid w:val="63842477"/>
    <w:rsid w:val="638823F9"/>
    <w:rsid w:val="638B04D2"/>
    <w:rsid w:val="639A118D"/>
    <w:rsid w:val="639B1A8B"/>
    <w:rsid w:val="63A13147"/>
    <w:rsid w:val="63A76A3F"/>
    <w:rsid w:val="63A85CD1"/>
    <w:rsid w:val="63AB0F94"/>
    <w:rsid w:val="63AB2A39"/>
    <w:rsid w:val="63B02C42"/>
    <w:rsid w:val="63B342FB"/>
    <w:rsid w:val="63C51AD9"/>
    <w:rsid w:val="63C54411"/>
    <w:rsid w:val="63C733FE"/>
    <w:rsid w:val="63CD27C8"/>
    <w:rsid w:val="63CD4C2D"/>
    <w:rsid w:val="63CF2629"/>
    <w:rsid w:val="63D40E51"/>
    <w:rsid w:val="63D52E6F"/>
    <w:rsid w:val="63D85FCA"/>
    <w:rsid w:val="63E263F4"/>
    <w:rsid w:val="63E418C9"/>
    <w:rsid w:val="63FB6EC6"/>
    <w:rsid w:val="63FD7654"/>
    <w:rsid w:val="640C2BB6"/>
    <w:rsid w:val="6411454E"/>
    <w:rsid w:val="64225C1C"/>
    <w:rsid w:val="64340FCD"/>
    <w:rsid w:val="643F3FFC"/>
    <w:rsid w:val="64453BE4"/>
    <w:rsid w:val="644A69BC"/>
    <w:rsid w:val="644C372C"/>
    <w:rsid w:val="645B5DC0"/>
    <w:rsid w:val="645D3A6B"/>
    <w:rsid w:val="646310B8"/>
    <w:rsid w:val="646A06E2"/>
    <w:rsid w:val="646C4EF1"/>
    <w:rsid w:val="646C4FB8"/>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20550"/>
    <w:rsid w:val="64CF05E4"/>
    <w:rsid w:val="64D32645"/>
    <w:rsid w:val="64D93F02"/>
    <w:rsid w:val="64E5543E"/>
    <w:rsid w:val="64E76F6D"/>
    <w:rsid w:val="64EA1D3D"/>
    <w:rsid w:val="64EA4517"/>
    <w:rsid w:val="64FC561C"/>
    <w:rsid w:val="64FE0E31"/>
    <w:rsid w:val="6505493C"/>
    <w:rsid w:val="6509595E"/>
    <w:rsid w:val="650A3F35"/>
    <w:rsid w:val="650F5743"/>
    <w:rsid w:val="65166F12"/>
    <w:rsid w:val="65181463"/>
    <w:rsid w:val="651A5C6A"/>
    <w:rsid w:val="651C38DB"/>
    <w:rsid w:val="65201F4F"/>
    <w:rsid w:val="65204394"/>
    <w:rsid w:val="6522790C"/>
    <w:rsid w:val="652C76EF"/>
    <w:rsid w:val="652D6A57"/>
    <w:rsid w:val="653B41A7"/>
    <w:rsid w:val="653B49AC"/>
    <w:rsid w:val="653E78B1"/>
    <w:rsid w:val="65403733"/>
    <w:rsid w:val="654066D8"/>
    <w:rsid w:val="65427957"/>
    <w:rsid w:val="65430291"/>
    <w:rsid w:val="654468BF"/>
    <w:rsid w:val="65503BB9"/>
    <w:rsid w:val="65526BF5"/>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3017"/>
    <w:rsid w:val="65A65E7D"/>
    <w:rsid w:val="65B408AD"/>
    <w:rsid w:val="65BC6E17"/>
    <w:rsid w:val="65BD3777"/>
    <w:rsid w:val="65BE5ECC"/>
    <w:rsid w:val="65D43869"/>
    <w:rsid w:val="65D64BB3"/>
    <w:rsid w:val="65D70270"/>
    <w:rsid w:val="65E73688"/>
    <w:rsid w:val="65E91B08"/>
    <w:rsid w:val="65F5725F"/>
    <w:rsid w:val="66032E7B"/>
    <w:rsid w:val="66053581"/>
    <w:rsid w:val="660A19B0"/>
    <w:rsid w:val="661026AA"/>
    <w:rsid w:val="661207AA"/>
    <w:rsid w:val="661635F6"/>
    <w:rsid w:val="661D3F49"/>
    <w:rsid w:val="66213A5C"/>
    <w:rsid w:val="6624683A"/>
    <w:rsid w:val="662D2EA4"/>
    <w:rsid w:val="662F2BB7"/>
    <w:rsid w:val="6631571B"/>
    <w:rsid w:val="663D054E"/>
    <w:rsid w:val="66437B80"/>
    <w:rsid w:val="66460692"/>
    <w:rsid w:val="664E1014"/>
    <w:rsid w:val="6658158E"/>
    <w:rsid w:val="66631FDD"/>
    <w:rsid w:val="66727620"/>
    <w:rsid w:val="66763EED"/>
    <w:rsid w:val="66782A0E"/>
    <w:rsid w:val="667930F9"/>
    <w:rsid w:val="6679372B"/>
    <w:rsid w:val="667B3C56"/>
    <w:rsid w:val="6694186E"/>
    <w:rsid w:val="66953491"/>
    <w:rsid w:val="66980BF6"/>
    <w:rsid w:val="66A27600"/>
    <w:rsid w:val="66A56CDB"/>
    <w:rsid w:val="66AC1D02"/>
    <w:rsid w:val="66AD65FC"/>
    <w:rsid w:val="66B74D3F"/>
    <w:rsid w:val="66B81454"/>
    <w:rsid w:val="66BE1292"/>
    <w:rsid w:val="66BF76F1"/>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C5CD4"/>
    <w:rsid w:val="66FD7799"/>
    <w:rsid w:val="67066C06"/>
    <w:rsid w:val="670E7B80"/>
    <w:rsid w:val="671043C8"/>
    <w:rsid w:val="6713591F"/>
    <w:rsid w:val="67181932"/>
    <w:rsid w:val="6726232E"/>
    <w:rsid w:val="67292CC0"/>
    <w:rsid w:val="672A4901"/>
    <w:rsid w:val="67331724"/>
    <w:rsid w:val="6733491A"/>
    <w:rsid w:val="673360E2"/>
    <w:rsid w:val="67346319"/>
    <w:rsid w:val="67441B08"/>
    <w:rsid w:val="674E2802"/>
    <w:rsid w:val="674F6E76"/>
    <w:rsid w:val="67513E69"/>
    <w:rsid w:val="67555645"/>
    <w:rsid w:val="675A0CA3"/>
    <w:rsid w:val="675A17FE"/>
    <w:rsid w:val="67617AF0"/>
    <w:rsid w:val="67627B2A"/>
    <w:rsid w:val="6768655A"/>
    <w:rsid w:val="676E1585"/>
    <w:rsid w:val="67775952"/>
    <w:rsid w:val="67776896"/>
    <w:rsid w:val="677E2FA1"/>
    <w:rsid w:val="67834615"/>
    <w:rsid w:val="67836FB1"/>
    <w:rsid w:val="678A12A7"/>
    <w:rsid w:val="678A44B2"/>
    <w:rsid w:val="678C1D52"/>
    <w:rsid w:val="678D19D7"/>
    <w:rsid w:val="67934263"/>
    <w:rsid w:val="67941515"/>
    <w:rsid w:val="67973403"/>
    <w:rsid w:val="67A45590"/>
    <w:rsid w:val="67A67078"/>
    <w:rsid w:val="67A7132F"/>
    <w:rsid w:val="67AC341B"/>
    <w:rsid w:val="67B10069"/>
    <w:rsid w:val="67B42C3D"/>
    <w:rsid w:val="67B6037E"/>
    <w:rsid w:val="67B861F9"/>
    <w:rsid w:val="67BF63FE"/>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97F11"/>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20D16"/>
    <w:rsid w:val="68C40342"/>
    <w:rsid w:val="68D94717"/>
    <w:rsid w:val="68DD619B"/>
    <w:rsid w:val="68E16424"/>
    <w:rsid w:val="68EC3A15"/>
    <w:rsid w:val="68ED69A7"/>
    <w:rsid w:val="68FD5593"/>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A71B52"/>
    <w:rsid w:val="69A7770D"/>
    <w:rsid w:val="69A966F8"/>
    <w:rsid w:val="69AC0B64"/>
    <w:rsid w:val="69B27491"/>
    <w:rsid w:val="69B27C94"/>
    <w:rsid w:val="69BA2288"/>
    <w:rsid w:val="69BB7CE2"/>
    <w:rsid w:val="69D2134C"/>
    <w:rsid w:val="69D537ED"/>
    <w:rsid w:val="69D71BF5"/>
    <w:rsid w:val="69DB33FC"/>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5E0FE2"/>
    <w:rsid w:val="6A601C8F"/>
    <w:rsid w:val="6A69045D"/>
    <w:rsid w:val="6A6928DD"/>
    <w:rsid w:val="6A7174A5"/>
    <w:rsid w:val="6A72508F"/>
    <w:rsid w:val="6A732254"/>
    <w:rsid w:val="6A774894"/>
    <w:rsid w:val="6A7C4E7D"/>
    <w:rsid w:val="6A800FE2"/>
    <w:rsid w:val="6A80364F"/>
    <w:rsid w:val="6A880AD2"/>
    <w:rsid w:val="6A8C3EFF"/>
    <w:rsid w:val="6A916EED"/>
    <w:rsid w:val="6A9371B0"/>
    <w:rsid w:val="6A937D23"/>
    <w:rsid w:val="6A960003"/>
    <w:rsid w:val="6A9B5915"/>
    <w:rsid w:val="6A9B7735"/>
    <w:rsid w:val="6AA02774"/>
    <w:rsid w:val="6AA258AD"/>
    <w:rsid w:val="6AA41157"/>
    <w:rsid w:val="6AAF2259"/>
    <w:rsid w:val="6AB45A03"/>
    <w:rsid w:val="6AB60500"/>
    <w:rsid w:val="6ABE4FFD"/>
    <w:rsid w:val="6AD909E0"/>
    <w:rsid w:val="6ADC49EF"/>
    <w:rsid w:val="6ADD2E6D"/>
    <w:rsid w:val="6ADD4FD8"/>
    <w:rsid w:val="6ADD71F3"/>
    <w:rsid w:val="6AE26C27"/>
    <w:rsid w:val="6AED013C"/>
    <w:rsid w:val="6AEE59AB"/>
    <w:rsid w:val="6AF159FF"/>
    <w:rsid w:val="6AF57F3A"/>
    <w:rsid w:val="6AF63F29"/>
    <w:rsid w:val="6AFB7DF3"/>
    <w:rsid w:val="6AFE4F30"/>
    <w:rsid w:val="6B0E002C"/>
    <w:rsid w:val="6B113B5B"/>
    <w:rsid w:val="6B1D6A9E"/>
    <w:rsid w:val="6B21318E"/>
    <w:rsid w:val="6B227A15"/>
    <w:rsid w:val="6B285741"/>
    <w:rsid w:val="6B340EF1"/>
    <w:rsid w:val="6B3D06AC"/>
    <w:rsid w:val="6B444BB7"/>
    <w:rsid w:val="6B447945"/>
    <w:rsid w:val="6B472052"/>
    <w:rsid w:val="6B472261"/>
    <w:rsid w:val="6B4B2C3B"/>
    <w:rsid w:val="6B4E4A00"/>
    <w:rsid w:val="6B5278F5"/>
    <w:rsid w:val="6B5A64D2"/>
    <w:rsid w:val="6B5B0A52"/>
    <w:rsid w:val="6B5B7CD6"/>
    <w:rsid w:val="6B5D2504"/>
    <w:rsid w:val="6B650E86"/>
    <w:rsid w:val="6B6849C2"/>
    <w:rsid w:val="6B6C560D"/>
    <w:rsid w:val="6B705E52"/>
    <w:rsid w:val="6B735BFD"/>
    <w:rsid w:val="6B785D05"/>
    <w:rsid w:val="6B7A7104"/>
    <w:rsid w:val="6B7F7BD7"/>
    <w:rsid w:val="6B846AF2"/>
    <w:rsid w:val="6B95396B"/>
    <w:rsid w:val="6BAA2D23"/>
    <w:rsid w:val="6BAC0EF7"/>
    <w:rsid w:val="6BB90470"/>
    <w:rsid w:val="6BBB00B1"/>
    <w:rsid w:val="6BBD3E9D"/>
    <w:rsid w:val="6BC03721"/>
    <w:rsid w:val="6BC43438"/>
    <w:rsid w:val="6BC51A97"/>
    <w:rsid w:val="6BCC01D5"/>
    <w:rsid w:val="6BCF2DCA"/>
    <w:rsid w:val="6BCF5F7C"/>
    <w:rsid w:val="6BDD0493"/>
    <w:rsid w:val="6BDE54AC"/>
    <w:rsid w:val="6BDF595A"/>
    <w:rsid w:val="6BE068F6"/>
    <w:rsid w:val="6BE072B5"/>
    <w:rsid w:val="6BE40FB6"/>
    <w:rsid w:val="6BEC52EB"/>
    <w:rsid w:val="6BF229CE"/>
    <w:rsid w:val="6BF25C39"/>
    <w:rsid w:val="6BFF1516"/>
    <w:rsid w:val="6C06150E"/>
    <w:rsid w:val="6C150C0B"/>
    <w:rsid w:val="6C155F31"/>
    <w:rsid w:val="6C206E21"/>
    <w:rsid w:val="6C262551"/>
    <w:rsid w:val="6C263A06"/>
    <w:rsid w:val="6C3A624E"/>
    <w:rsid w:val="6C3F4795"/>
    <w:rsid w:val="6C431738"/>
    <w:rsid w:val="6C442E2D"/>
    <w:rsid w:val="6C4B106D"/>
    <w:rsid w:val="6C505966"/>
    <w:rsid w:val="6C5D04BB"/>
    <w:rsid w:val="6C65329A"/>
    <w:rsid w:val="6C666C3C"/>
    <w:rsid w:val="6C6833E1"/>
    <w:rsid w:val="6C726F5A"/>
    <w:rsid w:val="6C751A38"/>
    <w:rsid w:val="6C793D14"/>
    <w:rsid w:val="6C882F2E"/>
    <w:rsid w:val="6C8E4315"/>
    <w:rsid w:val="6C95615F"/>
    <w:rsid w:val="6CA94419"/>
    <w:rsid w:val="6CB242A2"/>
    <w:rsid w:val="6CC818AD"/>
    <w:rsid w:val="6CD944B7"/>
    <w:rsid w:val="6CE0612A"/>
    <w:rsid w:val="6CE269D3"/>
    <w:rsid w:val="6CE923AE"/>
    <w:rsid w:val="6CEC448A"/>
    <w:rsid w:val="6CED284E"/>
    <w:rsid w:val="6CED3DB2"/>
    <w:rsid w:val="6CF04EB7"/>
    <w:rsid w:val="6CF17872"/>
    <w:rsid w:val="6CF76712"/>
    <w:rsid w:val="6CFD23D1"/>
    <w:rsid w:val="6D033EFD"/>
    <w:rsid w:val="6D0652BF"/>
    <w:rsid w:val="6D0A7734"/>
    <w:rsid w:val="6D0B0E35"/>
    <w:rsid w:val="6D0D6D19"/>
    <w:rsid w:val="6D273B17"/>
    <w:rsid w:val="6D274676"/>
    <w:rsid w:val="6D2D5212"/>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07862"/>
    <w:rsid w:val="6D811E5F"/>
    <w:rsid w:val="6D816186"/>
    <w:rsid w:val="6D8F5451"/>
    <w:rsid w:val="6D90338E"/>
    <w:rsid w:val="6D925740"/>
    <w:rsid w:val="6D9D3EE4"/>
    <w:rsid w:val="6D9E7C69"/>
    <w:rsid w:val="6DA15963"/>
    <w:rsid w:val="6DA63C73"/>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76514"/>
    <w:rsid w:val="6E0F0D37"/>
    <w:rsid w:val="6E0F320E"/>
    <w:rsid w:val="6E1058C0"/>
    <w:rsid w:val="6E114B44"/>
    <w:rsid w:val="6E131686"/>
    <w:rsid w:val="6E163C98"/>
    <w:rsid w:val="6E1B4CD0"/>
    <w:rsid w:val="6E1C2489"/>
    <w:rsid w:val="6E225993"/>
    <w:rsid w:val="6E257955"/>
    <w:rsid w:val="6E2A0DD8"/>
    <w:rsid w:val="6E3552B0"/>
    <w:rsid w:val="6E35742E"/>
    <w:rsid w:val="6E376A3A"/>
    <w:rsid w:val="6E3E181B"/>
    <w:rsid w:val="6E3F1C0F"/>
    <w:rsid w:val="6E484191"/>
    <w:rsid w:val="6E4E018F"/>
    <w:rsid w:val="6E4E0EC4"/>
    <w:rsid w:val="6E532E46"/>
    <w:rsid w:val="6E561494"/>
    <w:rsid w:val="6E567CD0"/>
    <w:rsid w:val="6E5C099F"/>
    <w:rsid w:val="6E633CB5"/>
    <w:rsid w:val="6E651C83"/>
    <w:rsid w:val="6E7106EF"/>
    <w:rsid w:val="6E72570E"/>
    <w:rsid w:val="6E785A45"/>
    <w:rsid w:val="6E796FC0"/>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EF22C5A"/>
    <w:rsid w:val="6F021829"/>
    <w:rsid w:val="6F08724A"/>
    <w:rsid w:val="6F14289F"/>
    <w:rsid w:val="6F153E64"/>
    <w:rsid w:val="6F162C84"/>
    <w:rsid w:val="6F28474F"/>
    <w:rsid w:val="6F350882"/>
    <w:rsid w:val="6F35635E"/>
    <w:rsid w:val="6F3713E9"/>
    <w:rsid w:val="6F384951"/>
    <w:rsid w:val="6F4876AF"/>
    <w:rsid w:val="6F537FC0"/>
    <w:rsid w:val="6F607895"/>
    <w:rsid w:val="6F61040C"/>
    <w:rsid w:val="6F6776E1"/>
    <w:rsid w:val="6F6B57E2"/>
    <w:rsid w:val="6F702CF5"/>
    <w:rsid w:val="6F714EFF"/>
    <w:rsid w:val="6F7A0C79"/>
    <w:rsid w:val="6F7E1B78"/>
    <w:rsid w:val="6F9A3DBF"/>
    <w:rsid w:val="6F9C5D71"/>
    <w:rsid w:val="6FA3781E"/>
    <w:rsid w:val="6FA9586A"/>
    <w:rsid w:val="6FAC61CF"/>
    <w:rsid w:val="6FAF5C06"/>
    <w:rsid w:val="6FB32C37"/>
    <w:rsid w:val="6FB415FB"/>
    <w:rsid w:val="6FB51E4A"/>
    <w:rsid w:val="6FB80EE8"/>
    <w:rsid w:val="6FC0781E"/>
    <w:rsid w:val="6FD11E9C"/>
    <w:rsid w:val="6FD36624"/>
    <w:rsid w:val="6FDC6A2D"/>
    <w:rsid w:val="6FE53444"/>
    <w:rsid w:val="6FE76FE3"/>
    <w:rsid w:val="6FEB5288"/>
    <w:rsid w:val="6FEE1369"/>
    <w:rsid w:val="6FF1528E"/>
    <w:rsid w:val="6FF561D1"/>
    <w:rsid w:val="6FFF10F4"/>
    <w:rsid w:val="70065F3C"/>
    <w:rsid w:val="700C0460"/>
    <w:rsid w:val="701235C0"/>
    <w:rsid w:val="701458A7"/>
    <w:rsid w:val="70152C7C"/>
    <w:rsid w:val="70170F2B"/>
    <w:rsid w:val="701830B7"/>
    <w:rsid w:val="701C3A0F"/>
    <w:rsid w:val="701E2FAB"/>
    <w:rsid w:val="70206C25"/>
    <w:rsid w:val="702267D2"/>
    <w:rsid w:val="70291A05"/>
    <w:rsid w:val="70354C82"/>
    <w:rsid w:val="70370653"/>
    <w:rsid w:val="70385F59"/>
    <w:rsid w:val="70387A8F"/>
    <w:rsid w:val="70494AF1"/>
    <w:rsid w:val="704A6916"/>
    <w:rsid w:val="70555B90"/>
    <w:rsid w:val="70680AC8"/>
    <w:rsid w:val="70684400"/>
    <w:rsid w:val="706D51B8"/>
    <w:rsid w:val="70712877"/>
    <w:rsid w:val="70767F2C"/>
    <w:rsid w:val="70785A86"/>
    <w:rsid w:val="707E62BB"/>
    <w:rsid w:val="70910C43"/>
    <w:rsid w:val="70992BBC"/>
    <w:rsid w:val="709E4E34"/>
    <w:rsid w:val="709E640C"/>
    <w:rsid w:val="709F0855"/>
    <w:rsid w:val="70A106DA"/>
    <w:rsid w:val="70A156F4"/>
    <w:rsid w:val="70A8397D"/>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B03C6"/>
    <w:rsid w:val="710C1678"/>
    <w:rsid w:val="71135664"/>
    <w:rsid w:val="711604AB"/>
    <w:rsid w:val="712762EB"/>
    <w:rsid w:val="712D2ADB"/>
    <w:rsid w:val="712D4159"/>
    <w:rsid w:val="71346CB6"/>
    <w:rsid w:val="7136388E"/>
    <w:rsid w:val="713A1F62"/>
    <w:rsid w:val="713E229B"/>
    <w:rsid w:val="714200B6"/>
    <w:rsid w:val="71431855"/>
    <w:rsid w:val="7143374A"/>
    <w:rsid w:val="7148649A"/>
    <w:rsid w:val="714A6697"/>
    <w:rsid w:val="715117C4"/>
    <w:rsid w:val="71536701"/>
    <w:rsid w:val="71554E10"/>
    <w:rsid w:val="715D365A"/>
    <w:rsid w:val="715D7038"/>
    <w:rsid w:val="71607E91"/>
    <w:rsid w:val="71636BC2"/>
    <w:rsid w:val="71676D13"/>
    <w:rsid w:val="716A160C"/>
    <w:rsid w:val="716B5F96"/>
    <w:rsid w:val="716C65C5"/>
    <w:rsid w:val="716D67F7"/>
    <w:rsid w:val="71747EDF"/>
    <w:rsid w:val="7183292B"/>
    <w:rsid w:val="71890883"/>
    <w:rsid w:val="718B3A9F"/>
    <w:rsid w:val="71936186"/>
    <w:rsid w:val="71A26C89"/>
    <w:rsid w:val="71A535F8"/>
    <w:rsid w:val="71A5684D"/>
    <w:rsid w:val="71AE2BD5"/>
    <w:rsid w:val="71AE4630"/>
    <w:rsid w:val="71AF2F66"/>
    <w:rsid w:val="71B06996"/>
    <w:rsid w:val="71B31BCF"/>
    <w:rsid w:val="71C061A0"/>
    <w:rsid w:val="71C215CE"/>
    <w:rsid w:val="71C2301C"/>
    <w:rsid w:val="71C45E90"/>
    <w:rsid w:val="71C96C07"/>
    <w:rsid w:val="71CA2E75"/>
    <w:rsid w:val="71CD28DD"/>
    <w:rsid w:val="71D00811"/>
    <w:rsid w:val="71D62433"/>
    <w:rsid w:val="71D63DD1"/>
    <w:rsid w:val="71D774C5"/>
    <w:rsid w:val="71D80900"/>
    <w:rsid w:val="71D8692F"/>
    <w:rsid w:val="71DA7C5F"/>
    <w:rsid w:val="71DE4C74"/>
    <w:rsid w:val="71E10985"/>
    <w:rsid w:val="71E3397B"/>
    <w:rsid w:val="71E346E4"/>
    <w:rsid w:val="71E55F75"/>
    <w:rsid w:val="71E56A62"/>
    <w:rsid w:val="71E767FC"/>
    <w:rsid w:val="71EC3DD4"/>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5246C"/>
    <w:rsid w:val="723749D7"/>
    <w:rsid w:val="724219E5"/>
    <w:rsid w:val="724A1C04"/>
    <w:rsid w:val="724D4B1D"/>
    <w:rsid w:val="724E54F1"/>
    <w:rsid w:val="7254202A"/>
    <w:rsid w:val="725D29D6"/>
    <w:rsid w:val="725E4102"/>
    <w:rsid w:val="72632A3F"/>
    <w:rsid w:val="727334E4"/>
    <w:rsid w:val="72756082"/>
    <w:rsid w:val="72772DDB"/>
    <w:rsid w:val="72796D22"/>
    <w:rsid w:val="727B2E39"/>
    <w:rsid w:val="727B6C2B"/>
    <w:rsid w:val="72827328"/>
    <w:rsid w:val="728B2CA4"/>
    <w:rsid w:val="728B509F"/>
    <w:rsid w:val="728F0A31"/>
    <w:rsid w:val="729A297B"/>
    <w:rsid w:val="72A310CE"/>
    <w:rsid w:val="72A60BAC"/>
    <w:rsid w:val="72B23B41"/>
    <w:rsid w:val="72B751B8"/>
    <w:rsid w:val="72C221EC"/>
    <w:rsid w:val="72CE3184"/>
    <w:rsid w:val="72CE7D06"/>
    <w:rsid w:val="72CF40C2"/>
    <w:rsid w:val="72D456A5"/>
    <w:rsid w:val="72E70D52"/>
    <w:rsid w:val="72E81821"/>
    <w:rsid w:val="72EA6B66"/>
    <w:rsid w:val="72FB32E0"/>
    <w:rsid w:val="72FB39EE"/>
    <w:rsid w:val="730235EB"/>
    <w:rsid w:val="73024F81"/>
    <w:rsid w:val="7302733B"/>
    <w:rsid w:val="73036270"/>
    <w:rsid w:val="731649D2"/>
    <w:rsid w:val="731C28E7"/>
    <w:rsid w:val="7320175D"/>
    <w:rsid w:val="7326097A"/>
    <w:rsid w:val="732A4A9B"/>
    <w:rsid w:val="732F2E2E"/>
    <w:rsid w:val="733202B6"/>
    <w:rsid w:val="73343997"/>
    <w:rsid w:val="73370B0A"/>
    <w:rsid w:val="73381DFB"/>
    <w:rsid w:val="733C723A"/>
    <w:rsid w:val="733C7C6A"/>
    <w:rsid w:val="73425DF8"/>
    <w:rsid w:val="734E1729"/>
    <w:rsid w:val="73510529"/>
    <w:rsid w:val="73553264"/>
    <w:rsid w:val="73574996"/>
    <w:rsid w:val="735C705A"/>
    <w:rsid w:val="736411CC"/>
    <w:rsid w:val="73690216"/>
    <w:rsid w:val="736A02D8"/>
    <w:rsid w:val="736C1945"/>
    <w:rsid w:val="73814AA3"/>
    <w:rsid w:val="73893467"/>
    <w:rsid w:val="738A36E1"/>
    <w:rsid w:val="73912A81"/>
    <w:rsid w:val="73970334"/>
    <w:rsid w:val="739B1EFF"/>
    <w:rsid w:val="73A16D22"/>
    <w:rsid w:val="73B001E3"/>
    <w:rsid w:val="73B1400F"/>
    <w:rsid w:val="73B41D9E"/>
    <w:rsid w:val="73B7366A"/>
    <w:rsid w:val="73BA064C"/>
    <w:rsid w:val="73BB3C6E"/>
    <w:rsid w:val="73CE1997"/>
    <w:rsid w:val="73D260A7"/>
    <w:rsid w:val="73DB45F5"/>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1E208C"/>
    <w:rsid w:val="74214E85"/>
    <w:rsid w:val="74215D04"/>
    <w:rsid w:val="74257C35"/>
    <w:rsid w:val="742A0965"/>
    <w:rsid w:val="742D019C"/>
    <w:rsid w:val="742D6DB6"/>
    <w:rsid w:val="742E6655"/>
    <w:rsid w:val="742E74D7"/>
    <w:rsid w:val="743131C8"/>
    <w:rsid w:val="744642D9"/>
    <w:rsid w:val="74522D94"/>
    <w:rsid w:val="746B086B"/>
    <w:rsid w:val="746C430C"/>
    <w:rsid w:val="74775754"/>
    <w:rsid w:val="74782A8C"/>
    <w:rsid w:val="747F0E23"/>
    <w:rsid w:val="74964674"/>
    <w:rsid w:val="749D5800"/>
    <w:rsid w:val="74A73312"/>
    <w:rsid w:val="74B06962"/>
    <w:rsid w:val="74B32215"/>
    <w:rsid w:val="74BC7516"/>
    <w:rsid w:val="74C0607C"/>
    <w:rsid w:val="74C46840"/>
    <w:rsid w:val="74D575AA"/>
    <w:rsid w:val="74D71DDE"/>
    <w:rsid w:val="74DA7956"/>
    <w:rsid w:val="74E11F86"/>
    <w:rsid w:val="74FA6B69"/>
    <w:rsid w:val="74FB509B"/>
    <w:rsid w:val="74FB6035"/>
    <w:rsid w:val="7502618E"/>
    <w:rsid w:val="750934A8"/>
    <w:rsid w:val="750A15E4"/>
    <w:rsid w:val="750C76FA"/>
    <w:rsid w:val="752B3381"/>
    <w:rsid w:val="75325694"/>
    <w:rsid w:val="75357039"/>
    <w:rsid w:val="75376E15"/>
    <w:rsid w:val="753B454F"/>
    <w:rsid w:val="753D6B7D"/>
    <w:rsid w:val="75441B17"/>
    <w:rsid w:val="75457EFF"/>
    <w:rsid w:val="7554481F"/>
    <w:rsid w:val="75594581"/>
    <w:rsid w:val="755A5494"/>
    <w:rsid w:val="75625A16"/>
    <w:rsid w:val="7564200E"/>
    <w:rsid w:val="75663FD1"/>
    <w:rsid w:val="756F19B6"/>
    <w:rsid w:val="757532EC"/>
    <w:rsid w:val="757540E3"/>
    <w:rsid w:val="7585728B"/>
    <w:rsid w:val="75912385"/>
    <w:rsid w:val="759739B3"/>
    <w:rsid w:val="75991C4A"/>
    <w:rsid w:val="759A4930"/>
    <w:rsid w:val="759B02AD"/>
    <w:rsid w:val="759B0C43"/>
    <w:rsid w:val="759B5CAF"/>
    <w:rsid w:val="75A53BC6"/>
    <w:rsid w:val="75BB549C"/>
    <w:rsid w:val="75C123A7"/>
    <w:rsid w:val="75C1550C"/>
    <w:rsid w:val="75CC74C8"/>
    <w:rsid w:val="75CD2584"/>
    <w:rsid w:val="75D1230F"/>
    <w:rsid w:val="75D357A7"/>
    <w:rsid w:val="75DB08A6"/>
    <w:rsid w:val="75DB5FA1"/>
    <w:rsid w:val="75E2330A"/>
    <w:rsid w:val="75E7499A"/>
    <w:rsid w:val="75EF5812"/>
    <w:rsid w:val="75F03C38"/>
    <w:rsid w:val="75F75D00"/>
    <w:rsid w:val="75F8074C"/>
    <w:rsid w:val="7600209C"/>
    <w:rsid w:val="760049B0"/>
    <w:rsid w:val="760200DC"/>
    <w:rsid w:val="760218FE"/>
    <w:rsid w:val="76070A73"/>
    <w:rsid w:val="761014A5"/>
    <w:rsid w:val="7612574D"/>
    <w:rsid w:val="76213B4B"/>
    <w:rsid w:val="76240922"/>
    <w:rsid w:val="76250B12"/>
    <w:rsid w:val="762D3356"/>
    <w:rsid w:val="762D70E7"/>
    <w:rsid w:val="7630359D"/>
    <w:rsid w:val="76337691"/>
    <w:rsid w:val="763B42FB"/>
    <w:rsid w:val="763D4BE9"/>
    <w:rsid w:val="763F1F92"/>
    <w:rsid w:val="76424474"/>
    <w:rsid w:val="76437632"/>
    <w:rsid w:val="76451CD6"/>
    <w:rsid w:val="76451E5F"/>
    <w:rsid w:val="76452780"/>
    <w:rsid w:val="764B66A1"/>
    <w:rsid w:val="764F7670"/>
    <w:rsid w:val="76526C65"/>
    <w:rsid w:val="76587361"/>
    <w:rsid w:val="765F0FBA"/>
    <w:rsid w:val="766314AA"/>
    <w:rsid w:val="76671958"/>
    <w:rsid w:val="76674D6A"/>
    <w:rsid w:val="76690632"/>
    <w:rsid w:val="766E0B9F"/>
    <w:rsid w:val="767001E3"/>
    <w:rsid w:val="767469E2"/>
    <w:rsid w:val="76775F0B"/>
    <w:rsid w:val="767E2DAC"/>
    <w:rsid w:val="76894819"/>
    <w:rsid w:val="768D57E3"/>
    <w:rsid w:val="768F7736"/>
    <w:rsid w:val="76932317"/>
    <w:rsid w:val="76A53B61"/>
    <w:rsid w:val="76A56898"/>
    <w:rsid w:val="76A652D8"/>
    <w:rsid w:val="76AF378A"/>
    <w:rsid w:val="76B153BA"/>
    <w:rsid w:val="76BE7B18"/>
    <w:rsid w:val="76C72CA0"/>
    <w:rsid w:val="76C95798"/>
    <w:rsid w:val="76D63C26"/>
    <w:rsid w:val="76E31D59"/>
    <w:rsid w:val="76ED0EF4"/>
    <w:rsid w:val="76F2295F"/>
    <w:rsid w:val="76F50A9F"/>
    <w:rsid w:val="76F54B72"/>
    <w:rsid w:val="76FA2A7D"/>
    <w:rsid w:val="76FD2D1D"/>
    <w:rsid w:val="77062DA9"/>
    <w:rsid w:val="770D756F"/>
    <w:rsid w:val="770F088C"/>
    <w:rsid w:val="77187F65"/>
    <w:rsid w:val="772438D1"/>
    <w:rsid w:val="772775BF"/>
    <w:rsid w:val="77284F7D"/>
    <w:rsid w:val="7729766A"/>
    <w:rsid w:val="772D35A6"/>
    <w:rsid w:val="772D3786"/>
    <w:rsid w:val="773A62B8"/>
    <w:rsid w:val="77422DC5"/>
    <w:rsid w:val="7743723B"/>
    <w:rsid w:val="77490C6C"/>
    <w:rsid w:val="774B3934"/>
    <w:rsid w:val="774D0C35"/>
    <w:rsid w:val="774D47BD"/>
    <w:rsid w:val="775352E9"/>
    <w:rsid w:val="77551F00"/>
    <w:rsid w:val="77560B67"/>
    <w:rsid w:val="77646225"/>
    <w:rsid w:val="77650E66"/>
    <w:rsid w:val="77653866"/>
    <w:rsid w:val="776A53C0"/>
    <w:rsid w:val="77721E49"/>
    <w:rsid w:val="777B5F51"/>
    <w:rsid w:val="777D53E6"/>
    <w:rsid w:val="777E1FE2"/>
    <w:rsid w:val="777F7D93"/>
    <w:rsid w:val="778067C2"/>
    <w:rsid w:val="77847A56"/>
    <w:rsid w:val="778F0D7D"/>
    <w:rsid w:val="778F49BD"/>
    <w:rsid w:val="77962160"/>
    <w:rsid w:val="77966F4C"/>
    <w:rsid w:val="779D7890"/>
    <w:rsid w:val="779E309B"/>
    <w:rsid w:val="77A31525"/>
    <w:rsid w:val="77A75021"/>
    <w:rsid w:val="77B4796D"/>
    <w:rsid w:val="77B8689C"/>
    <w:rsid w:val="77BD5A24"/>
    <w:rsid w:val="77C2510C"/>
    <w:rsid w:val="77C34F89"/>
    <w:rsid w:val="77C833A2"/>
    <w:rsid w:val="77D21E05"/>
    <w:rsid w:val="77E568E3"/>
    <w:rsid w:val="77EE19D2"/>
    <w:rsid w:val="77EF4577"/>
    <w:rsid w:val="77F62755"/>
    <w:rsid w:val="77F62779"/>
    <w:rsid w:val="78036043"/>
    <w:rsid w:val="78071A50"/>
    <w:rsid w:val="7813374F"/>
    <w:rsid w:val="781838FF"/>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5E51B1"/>
    <w:rsid w:val="785E796E"/>
    <w:rsid w:val="78620E7C"/>
    <w:rsid w:val="786801F2"/>
    <w:rsid w:val="787659AD"/>
    <w:rsid w:val="788446BE"/>
    <w:rsid w:val="7888219B"/>
    <w:rsid w:val="78887070"/>
    <w:rsid w:val="788908C8"/>
    <w:rsid w:val="78993306"/>
    <w:rsid w:val="78A561F3"/>
    <w:rsid w:val="78A953B7"/>
    <w:rsid w:val="78AB3452"/>
    <w:rsid w:val="78B0117B"/>
    <w:rsid w:val="78B91C9F"/>
    <w:rsid w:val="78BC539D"/>
    <w:rsid w:val="78C134B0"/>
    <w:rsid w:val="78C448EB"/>
    <w:rsid w:val="78C64CC0"/>
    <w:rsid w:val="78C67D14"/>
    <w:rsid w:val="78CD3535"/>
    <w:rsid w:val="78D97F0E"/>
    <w:rsid w:val="78DA009A"/>
    <w:rsid w:val="78DC2FA9"/>
    <w:rsid w:val="78DD4939"/>
    <w:rsid w:val="78E062D1"/>
    <w:rsid w:val="78EB1C8F"/>
    <w:rsid w:val="78F40C87"/>
    <w:rsid w:val="78F57D87"/>
    <w:rsid w:val="78F60513"/>
    <w:rsid w:val="78F66B5A"/>
    <w:rsid w:val="78FC7FC2"/>
    <w:rsid w:val="79042DE3"/>
    <w:rsid w:val="79090259"/>
    <w:rsid w:val="790D08D2"/>
    <w:rsid w:val="790D0BF3"/>
    <w:rsid w:val="790D4F70"/>
    <w:rsid w:val="790D7FE6"/>
    <w:rsid w:val="79111C27"/>
    <w:rsid w:val="791474A8"/>
    <w:rsid w:val="79176206"/>
    <w:rsid w:val="79193B81"/>
    <w:rsid w:val="791C7612"/>
    <w:rsid w:val="79213934"/>
    <w:rsid w:val="79221399"/>
    <w:rsid w:val="792329CB"/>
    <w:rsid w:val="792378FC"/>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62768"/>
    <w:rsid w:val="797951A9"/>
    <w:rsid w:val="797C0892"/>
    <w:rsid w:val="7990174F"/>
    <w:rsid w:val="799537B4"/>
    <w:rsid w:val="79994FE7"/>
    <w:rsid w:val="799A4E91"/>
    <w:rsid w:val="79A02BCA"/>
    <w:rsid w:val="79A15149"/>
    <w:rsid w:val="79A37CCA"/>
    <w:rsid w:val="79A71C2E"/>
    <w:rsid w:val="79A74BCA"/>
    <w:rsid w:val="79AE39E9"/>
    <w:rsid w:val="79B57356"/>
    <w:rsid w:val="79BD3E41"/>
    <w:rsid w:val="79BF2784"/>
    <w:rsid w:val="79C0597A"/>
    <w:rsid w:val="79C24EDF"/>
    <w:rsid w:val="79C66717"/>
    <w:rsid w:val="79C876AF"/>
    <w:rsid w:val="79C95AED"/>
    <w:rsid w:val="79CE09D4"/>
    <w:rsid w:val="79D62785"/>
    <w:rsid w:val="79DF1EBA"/>
    <w:rsid w:val="79E12ED9"/>
    <w:rsid w:val="79E352FF"/>
    <w:rsid w:val="79E9023D"/>
    <w:rsid w:val="79ED6701"/>
    <w:rsid w:val="79EE7E8E"/>
    <w:rsid w:val="79F30A3A"/>
    <w:rsid w:val="79F934E7"/>
    <w:rsid w:val="79FB2D0B"/>
    <w:rsid w:val="7A052E17"/>
    <w:rsid w:val="7A097B67"/>
    <w:rsid w:val="7A0F1525"/>
    <w:rsid w:val="7A157806"/>
    <w:rsid w:val="7A200921"/>
    <w:rsid w:val="7A262C2D"/>
    <w:rsid w:val="7A291938"/>
    <w:rsid w:val="7A3C7419"/>
    <w:rsid w:val="7A3D7CC0"/>
    <w:rsid w:val="7A4006D3"/>
    <w:rsid w:val="7A485CE1"/>
    <w:rsid w:val="7A491EF3"/>
    <w:rsid w:val="7A4D07BA"/>
    <w:rsid w:val="7A5863D3"/>
    <w:rsid w:val="7A5C5FAF"/>
    <w:rsid w:val="7A634604"/>
    <w:rsid w:val="7A64499E"/>
    <w:rsid w:val="7A6656B6"/>
    <w:rsid w:val="7A665F09"/>
    <w:rsid w:val="7A711BBA"/>
    <w:rsid w:val="7A723F72"/>
    <w:rsid w:val="7A743D9C"/>
    <w:rsid w:val="7A7B2C10"/>
    <w:rsid w:val="7A7D4128"/>
    <w:rsid w:val="7A8075BA"/>
    <w:rsid w:val="7A820760"/>
    <w:rsid w:val="7A87742E"/>
    <w:rsid w:val="7A894DB6"/>
    <w:rsid w:val="7A9123B7"/>
    <w:rsid w:val="7A9711EE"/>
    <w:rsid w:val="7A987119"/>
    <w:rsid w:val="7A9A1B33"/>
    <w:rsid w:val="7A9B74B6"/>
    <w:rsid w:val="7A9C3E5C"/>
    <w:rsid w:val="7A9D1CEF"/>
    <w:rsid w:val="7AA16CBD"/>
    <w:rsid w:val="7AA5277A"/>
    <w:rsid w:val="7AA6700D"/>
    <w:rsid w:val="7AA952CF"/>
    <w:rsid w:val="7AAE678B"/>
    <w:rsid w:val="7AB07C78"/>
    <w:rsid w:val="7AB514B2"/>
    <w:rsid w:val="7AB83F3A"/>
    <w:rsid w:val="7AC335DC"/>
    <w:rsid w:val="7ACA29DF"/>
    <w:rsid w:val="7ACD2D7F"/>
    <w:rsid w:val="7AD27B42"/>
    <w:rsid w:val="7AD3781C"/>
    <w:rsid w:val="7AD53EC1"/>
    <w:rsid w:val="7AD62573"/>
    <w:rsid w:val="7AD84E14"/>
    <w:rsid w:val="7ADB474B"/>
    <w:rsid w:val="7ADB7F1A"/>
    <w:rsid w:val="7ADE0439"/>
    <w:rsid w:val="7AE55787"/>
    <w:rsid w:val="7AE833BC"/>
    <w:rsid w:val="7AF31EC1"/>
    <w:rsid w:val="7AF91DAF"/>
    <w:rsid w:val="7AF9607E"/>
    <w:rsid w:val="7B0072B4"/>
    <w:rsid w:val="7B0211AC"/>
    <w:rsid w:val="7B18546A"/>
    <w:rsid w:val="7B1B467F"/>
    <w:rsid w:val="7B1E73DE"/>
    <w:rsid w:val="7B1F59AA"/>
    <w:rsid w:val="7B214978"/>
    <w:rsid w:val="7B391012"/>
    <w:rsid w:val="7B394905"/>
    <w:rsid w:val="7B3E674E"/>
    <w:rsid w:val="7B471906"/>
    <w:rsid w:val="7B4A5781"/>
    <w:rsid w:val="7B4E09BF"/>
    <w:rsid w:val="7B546C0C"/>
    <w:rsid w:val="7B603C7C"/>
    <w:rsid w:val="7B65590F"/>
    <w:rsid w:val="7B6E2AB1"/>
    <w:rsid w:val="7B736B52"/>
    <w:rsid w:val="7B771CED"/>
    <w:rsid w:val="7B7C1A5E"/>
    <w:rsid w:val="7B841287"/>
    <w:rsid w:val="7B9422CC"/>
    <w:rsid w:val="7BA22D26"/>
    <w:rsid w:val="7BA521BC"/>
    <w:rsid w:val="7BA63294"/>
    <w:rsid w:val="7BAA2B37"/>
    <w:rsid w:val="7BAB7079"/>
    <w:rsid w:val="7BB145C1"/>
    <w:rsid w:val="7BB2241E"/>
    <w:rsid w:val="7BB37F9E"/>
    <w:rsid w:val="7BC17EBE"/>
    <w:rsid w:val="7BC212EB"/>
    <w:rsid w:val="7BC43666"/>
    <w:rsid w:val="7BC8293C"/>
    <w:rsid w:val="7BC87053"/>
    <w:rsid w:val="7BD13894"/>
    <w:rsid w:val="7BD64EE8"/>
    <w:rsid w:val="7BDC009C"/>
    <w:rsid w:val="7BDE0174"/>
    <w:rsid w:val="7BDF18E6"/>
    <w:rsid w:val="7BE131F6"/>
    <w:rsid w:val="7BEE455D"/>
    <w:rsid w:val="7BF11348"/>
    <w:rsid w:val="7BF542FE"/>
    <w:rsid w:val="7BFF0642"/>
    <w:rsid w:val="7C025EFA"/>
    <w:rsid w:val="7C056E44"/>
    <w:rsid w:val="7C0E7D8C"/>
    <w:rsid w:val="7C206952"/>
    <w:rsid w:val="7C230780"/>
    <w:rsid w:val="7C2D1C60"/>
    <w:rsid w:val="7C3832F5"/>
    <w:rsid w:val="7C42281E"/>
    <w:rsid w:val="7C432DF3"/>
    <w:rsid w:val="7C472DAB"/>
    <w:rsid w:val="7C550FEC"/>
    <w:rsid w:val="7C574C21"/>
    <w:rsid w:val="7C610C91"/>
    <w:rsid w:val="7C613AEC"/>
    <w:rsid w:val="7C655448"/>
    <w:rsid w:val="7C6E7E2C"/>
    <w:rsid w:val="7C734075"/>
    <w:rsid w:val="7C7468D9"/>
    <w:rsid w:val="7C773CA6"/>
    <w:rsid w:val="7C815D2A"/>
    <w:rsid w:val="7C831756"/>
    <w:rsid w:val="7C8C4CAB"/>
    <w:rsid w:val="7C982736"/>
    <w:rsid w:val="7C9A2FA3"/>
    <w:rsid w:val="7C9E5A24"/>
    <w:rsid w:val="7CA3583F"/>
    <w:rsid w:val="7CA67728"/>
    <w:rsid w:val="7CAC1B94"/>
    <w:rsid w:val="7CB027DF"/>
    <w:rsid w:val="7CB2364E"/>
    <w:rsid w:val="7CB62523"/>
    <w:rsid w:val="7CCA5583"/>
    <w:rsid w:val="7CCE6E72"/>
    <w:rsid w:val="7CCF1812"/>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42C85"/>
    <w:rsid w:val="7D69117D"/>
    <w:rsid w:val="7D696CB2"/>
    <w:rsid w:val="7D6F06CE"/>
    <w:rsid w:val="7D775D57"/>
    <w:rsid w:val="7D7A555A"/>
    <w:rsid w:val="7D7F5298"/>
    <w:rsid w:val="7D8362BA"/>
    <w:rsid w:val="7D8B7B11"/>
    <w:rsid w:val="7DA843EE"/>
    <w:rsid w:val="7DA948C4"/>
    <w:rsid w:val="7DA965F7"/>
    <w:rsid w:val="7DAB10BD"/>
    <w:rsid w:val="7DBF2E7A"/>
    <w:rsid w:val="7DC266E0"/>
    <w:rsid w:val="7DCC7A63"/>
    <w:rsid w:val="7DD7657D"/>
    <w:rsid w:val="7DDA6C39"/>
    <w:rsid w:val="7DE15552"/>
    <w:rsid w:val="7DE16744"/>
    <w:rsid w:val="7DE653AB"/>
    <w:rsid w:val="7DEB2C44"/>
    <w:rsid w:val="7DF464FC"/>
    <w:rsid w:val="7DFE63E1"/>
    <w:rsid w:val="7E006A11"/>
    <w:rsid w:val="7E043ED9"/>
    <w:rsid w:val="7E1C55F3"/>
    <w:rsid w:val="7E202566"/>
    <w:rsid w:val="7E222965"/>
    <w:rsid w:val="7E282BA5"/>
    <w:rsid w:val="7E293001"/>
    <w:rsid w:val="7E2D6A9A"/>
    <w:rsid w:val="7E2E7D3F"/>
    <w:rsid w:val="7E2F1D57"/>
    <w:rsid w:val="7E330B2F"/>
    <w:rsid w:val="7E347694"/>
    <w:rsid w:val="7E3B5911"/>
    <w:rsid w:val="7E495416"/>
    <w:rsid w:val="7E497873"/>
    <w:rsid w:val="7E4A44B6"/>
    <w:rsid w:val="7E570488"/>
    <w:rsid w:val="7E573082"/>
    <w:rsid w:val="7E593C4C"/>
    <w:rsid w:val="7E712F31"/>
    <w:rsid w:val="7E750E81"/>
    <w:rsid w:val="7E760C9A"/>
    <w:rsid w:val="7E761EFC"/>
    <w:rsid w:val="7E8D3E75"/>
    <w:rsid w:val="7E9044A6"/>
    <w:rsid w:val="7E922E52"/>
    <w:rsid w:val="7E9D33D1"/>
    <w:rsid w:val="7EA10518"/>
    <w:rsid w:val="7EA37537"/>
    <w:rsid w:val="7EA44ED7"/>
    <w:rsid w:val="7EA87297"/>
    <w:rsid w:val="7EAC12BE"/>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06DAD"/>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757D3"/>
    <w:rsid w:val="7F3A44DE"/>
    <w:rsid w:val="7F3A7611"/>
    <w:rsid w:val="7F3B01C9"/>
    <w:rsid w:val="7F4A17F6"/>
    <w:rsid w:val="7F536DE1"/>
    <w:rsid w:val="7F6339F7"/>
    <w:rsid w:val="7F8660CD"/>
    <w:rsid w:val="7F8A2E2C"/>
    <w:rsid w:val="7F963419"/>
    <w:rsid w:val="7F98528E"/>
    <w:rsid w:val="7FA069EC"/>
    <w:rsid w:val="7FB422D4"/>
    <w:rsid w:val="7FC46E0C"/>
    <w:rsid w:val="7FD277AE"/>
    <w:rsid w:val="7FDA2CD0"/>
    <w:rsid w:val="7FDB769F"/>
    <w:rsid w:val="7FEC7AE0"/>
    <w:rsid w:val="7FEE568F"/>
    <w:rsid w:val="7FEF3E84"/>
    <w:rsid w:val="7FF10D9A"/>
    <w:rsid w:val="7FF73EFE"/>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after="160"/>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7">
    <w:name w:val="List"/>
    <w:basedOn w:val="1"/>
    <w:unhideWhenUsed/>
    <w:qFormat/>
    <w:uiPriority w:val="99"/>
    <w:pPr>
      <w:ind w:left="200" w:hanging="200" w:hangingChars="200"/>
      <w:contextualSpacing/>
    </w:pPr>
  </w:style>
  <w:style w:type="paragraph" w:styleId="18">
    <w:name w:val="Balloon Text"/>
    <w:basedOn w:val="1"/>
    <w:link w:val="79"/>
    <w:unhideWhenUsed/>
    <w:qFormat/>
    <w:uiPriority w:val="99"/>
    <w:rPr>
      <w:sz w:val="18"/>
      <w:szCs w:val="18"/>
    </w:rPr>
  </w:style>
  <w:style w:type="paragraph" w:styleId="19">
    <w:name w:val="footer"/>
    <w:basedOn w:val="20"/>
    <w:link w:val="85"/>
    <w:unhideWhenUsed/>
    <w:qFormat/>
    <w:uiPriority w:val="99"/>
    <w:pPr>
      <w:tabs>
        <w:tab w:val="center" w:pos="4153"/>
        <w:tab w:val="right" w:pos="8306"/>
      </w:tabs>
      <w:jc w:val="left"/>
    </w:pPr>
  </w:style>
  <w:style w:type="paragraph" w:styleId="20">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6"/>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0"/>
    <w:rPr>
      <w:rFonts w:ascii="Calibri" w:hAnsi="Calibri" w:eastAsia="宋体" w:cs="Calibri"/>
      <w:bCs/>
      <w:sz w:val="24"/>
    </w:rPr>
  </w:style>
  <w:style w:type="character" w:styleId="30">
    <w:name w:val="Emphasis"/>
    <w:qFormat/>
    <w:uiPriority w:val="20"/>
    <w:rPr>
      <w:color w:val="CC0000"/>
    </w:rPr>
  </w:style>
  <w:style w:type="character" w:styleId="31">
    <w:name w:val="Hyperlink"/>
    <w:basedOn w:val="28"/>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7"/>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2"/>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8"/>
    <w:qFormat/>
    <w:uiPriority w:val="0"/>
  </w:style>
  <w:style w:type="character" w:customStyle="1" w:styleId="65">
    <w:name w:val="c-icon"/>
    <w:basedOn w:val="28"/>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Heading 6 Char"/>
    <w:link w:val="7"/>
    <w:qFormat/>
    <w:uiPriority w:val="0"/>
    <w:rPr>
      <w:rFonts w:ascii="Arial" w:hAnsi="Arial" w:eastAsia="宋体"/>
      <w:lang w:val="en-GB" w:eastAsia="en-US"/>
    </w:rPr>
  </w:style>
  <w:style w:type="character" w:customStyle="1" w:styleId="68">
    <w:name w:val="c-icon14"/>
    <w:basedOn w:val="28"/>
    <w:qFormat/>
    <w:uiPriority w:val="0"/>
  </w:style>
  <w:style w:type="character" w:customStyle="1" w:styleId="69">
    <w:name w:val="Heading 8 Char"/>
    <w:link w:val="10"/>
    <w:qFormat/>
    <w:uiPriority w:val="0"/>
    <w:rPr>
      <w:rFonts w:ascii="Arial" w:hAnsi="Arial" w:eastAsia="宋体"/>
      <w:sz w:val="36"/>
      <w:lang w:val="en-GB" w:eastAsia="en-US"/>
    </w:rPr>
  </w:style>
  <w:style w:type="character" w:customStyle="1" w:styleId="70">
    <w:name w:val="op_dict_text2"/>
    <w:basedOn w:val="28"/>
    <w:qFormat/>
    <w:uiPriority w:val="0"/>
  </w:style>
  <w:style w:type="character" w:customStyle="1" w:styleId="71">
    <w:name w:val="Heading 9 Char"/>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Caption Char"/>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8"/>
    <w:link w:val="38"/>
    <w:qFormat/>
    <w:uiPriority w:val="0"/>
    <w:rPr>
      <w:rFonts w:ascii="Arial" w:hAnsi="Arial" w:eastAsia="Times New Roman" w:cs="Times New Roman"/>
      <w:kern w:val="0"/>
      <w:sz w:val="18"/>
      <w:szCs w:val="20"/>
      <w:lang w:val="en-GB" w:eastAsia="ja-JP"/>
    </w:rPr>
  </w:style>
  <w:style w:type="character" w:customStyle="1" w:styleId="78">
    <w:name w:val="Heading 4 Char"/>
    <w:link w:val="5"/>
    <w:qFormat/>
    <w:uiPriority w:val="0"/>
    <w:rPr>
      <w:rFonts w:ascii="Arial" w:hAnsi="Arial" w:eastAsia="宋体"/>
      <w:sz w:val="24"/>
      <w:lang w:val="en-GB" w:eastAsia="en-US"/>
    </w:rPr>
  </w:style>
  <w:style w:type="character" w:customStyle="1" w:styleId="79">
    <w:name w:val="Balloon Text Char"/>
    <w:link w:val="18"/>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Header Char"/>
    <w:link w:val="20"/>
    <w:qFormat/>
    <w:uiPriority w:val="99"/>
    <w:rPr>
      <w:sz w:val="18"/>
      <w:szCs w:val="18"/>
    </w:rPr>
  </w:style>
  <w:style w:type="character" w:customStyle="1" w:styleId="82">
    <w:name w:val="Document Map Char"/>
    <w:link w:val="13"/>
    <w:semiHidden/>
    <w:qFormat/>
    <w:uiPriority w:val="99"/>
    <w:rPr>
      <w:rFonts w:ascii="宋体" w:eastAsia="宋体"/>
      <w:sz w:val="18"/>
      <w:szCs w:val="18"/>
    </w:rPr>
  </w:style>
  <w:style w:type="character" w:customStyle="1" w:styleId="83">
    <w:name w:val="Heading 7 Char"/>
    <w:link w:val="9"/>
    <w:qFormat/>
    <w:uiPriority w:val="0"/>
    <w:rPr>
      <w:rFonts w:ascii="Arial" w:hAnsi="Arial" w:eastAsia="宋体"/>
      <w:lang w:val="en-GB" w:eastAsia="en-US"/>
    </w:rPr>
  </w:style>
  <w:style w:type="character" w:customStyle="1" w:styleId="84">
    <w:name w:val="Heading 1 Char"/>
    <w:link w:val="2"/>
    <w:qFormat/>
    <w:uiPriority w:val="9"/>
    <w:rPr>
      <w:rFonts w:ascii="Cambria" w:hAnsi="Cambria" w:eastAsia="宋体" w:cs="Times New Roman"/>
      <w:b/>
      <w:bCs/>
      <w:kern w:val="32"/>
      <w:sz w:val="32"/>
      <w:szCs w:val="32"/>
      <w:lang w:val="en-US"/>
    </w:rPr>
  </w:style>
  <w:style w:type="character" w:customStyle="1" w:styleId="85">
    <w:name w:val="Footer Char"/>
    <w:link w:val="19"/>
    <w:qFormat/>
    <w:uiPriority w:val="99"/>
    <w:rPr>
      <w:sz w:val="18"/>
      <w:szCs w:val="18"/>
    </w:rPr>
  </w:style>
  <w:style w:type="character" w:customStyle="1" w:styleId="86">
    <w:name w:val="Comment Subject Char"/>
    <w:link w:val="25"/>
    <w:semiHidden/>
    <w:qFormat/>
    <w:uiPriority w:val="99"/>
    <w:rPr>
      <w:b/>
      <w:bCs/>
      <w:kern w:val="2"/>
      <w:lang w:eastAsia="zh-CN"/>
    </w:rPr>
  </w:style>
  <w:style w:type="character" w:customStyle="1" w:styleId="87">
    <w:name w:val="msoins"/>
    <w:basedOn w:val="28"/>
    <w:qFormat/>
    <w:uiPriority w:val="0"/>
  </w:style>
  <w:style w:type="character" w:customStyle="1" w:styleId="88">
    <w:name w:val="Heading 2 Char"/>
    <w:link w:val="3"/>
    <w:qFormat/>
    <w:uiPriority w:val="0"/>
    <w:rPr>
      <w:rFonts w:ascii="Arial" w:hAnsi="Arial"/>
      <w:sz w:val="32"/>
      <w:lang w:eastAsia="en-US"/>
    </w:rPr>
  </w:style>
  <w:style w:type="character" w:customStyle="1" w:styleId="89">
    <w:name w:val="Heading 5 Char"/>
    <w:link w:val="6"/>
    <w:qFormat/>
    <w:uiPriority w:val="0"/>
    <w:rPr>
      <w:rFonts w:ascii="Arial" w:hAnsi="Arial" w:eastAsia="宋体"/>
      <w:sz w:val="22"/>
      <w:lang w:val="en-GB" w:eastAsia="en-US"/>
    </w:rPr>
  </w:style>
  <w:style w:type="character" w:customStyle="1" w:styleId="90">
    <w:name w:val="Heading 3 Char"/>
    <w:link w:val="4"/>
    <w:qFormat/>
    <w:uiPriority w:val="0"/>
    <w:rPr>
      <w:rFonts w:ascii="Arial" w:hAnsi="Arial"/>
      <w:sz w:val="28"/>
      <w:lang w:eastAsia="en-US"/>
    </w:rPr>
  </w:style>
  <w:style w:type="character" w:customStyle="1" w:styleId="91">
    <w:name w:val="Comment Text Char"/>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8"/>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pPr>
    <w:rPr>
      <w:rFonts w:ascii="Arial" w:hAnsi="Arial" w:eastAsia="Times New Roman" w:cs="Times New Roman"/>
      <w:lang w:val="en-GB" w:eastAsia="en-US" w:bidi="ar-SA"/>
    </w:rPr>
  </w:style>
  <w:style w:type="character" w:customStyle="1" w:styleId="96">
    <w:name w:val="eop"/>
    <w:basedOn w:val="28"/>
    <w:qFormat/>
    <w:uiPriority w:val="0"/>
  </w:style>
  <w:style w:type="paragraph" w:customStyle="1" w:styleId="97">
    <w:name w:val="Report title/description"/>
    <w:basedOn w:val="1"/>
    <w:qFormat/>
    <w:uiPriority w:val="0"/>
    <w:pPr>
      <w:spacing w:before="600" w:line="288" w:lineRule="auto"/>
      <w:ind w:left="3402"/>
    </w:pPr>
    <w:rPr>
      <w:color w:val="57433E"/>
      <w:sz w:val="24"/>
    </w:rPr>
  </w:style>
  <w:style w:type="character" w:customStyle="1" w:styleId="98">
    <w:name w:val="ECC HL green"/>
    <w:basedOn w:val="28"/>
    <w:qFormat/>
    <w:uiPriority w:val="1"/>
    <w:rPr>
      <w:shd w:val="solid" w:color="92D050" w:fill="auto"/>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emf"/><Relationship Id="rId12" Type="http://schemas.openxmlformats.org/officeDocument/2006/relationships/image" Target="media/image8.emf"/><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2023-09-27T15:00:18Z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3DE02747E95945BA9E75CB7C9FF17B32</vt:lpwstr>
  </property>
</Properties>
</file>